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5E8713D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39031C">
          <w:rPr>
            <w:b/>
            <w:noProof/>
            <w:sz w:val="24"/>
          </w:rPr>
          <w:t>2</w:t>
        </w:r>
      </w:fldSimple>
      <w:r w:rsidR="00C66BA2">
        <w:rPr>
          <w:b/>
          <w:noProof/>
          <w:sz w:val="24"/>
        </w:rPr>
        <w:t xml:space="preserve"> </w:t>
      </w:r>
      <w:r>
        <w:rPr>
          <w:b/>
          <w:noProof/>
          <w:sz w:val="24"/>
        </w:rPr>
        <w:t>Meeting #</w:t>
      </w:r>
      <w:fldSimple w:instr=" DOCPROPERTY  MtgSeq  \* MERGEFORMAT ">
        <w:r w:rsidR="0039031C">
          <w:rPr>
            <w:b/>
            <w:noProof/>
            <w:sz w:val="24"/>
          </w:rPr>
          <w:t>1</w:t>
        </w:r>
        <w:r w:rsidR="00EA784C">
          <w:rPr>
            <w:rFonts w:hint="eastAsia"/>
            <w:b/>
            <w:noProof/>
            <w:sz w:val="24"/>
            <w:lang w:eastAsia="zh-CN"/>
          </w:rPr>
          <w:t>64</w:t>
        </w:r>
      </w:fldSimple>
      <w:r>
        <w:rPr>
          <w:b/>
          <w:i/>
          <w:noProof/>
          <w:sz w:val="28"/>
        </w:rPr>
        <w:tab/>
      </w:r>
      <w:fldSimple w:instr=" DOCPROPERTY  Tdoc#  \* MERGEFORMAT ">
        <w:r w:rsidR="009C71F2" w:rsidRPr="009C71F2">
          <w:rPr>
            <w:b/>
            <w:i/>
            <w:noProof/>
            <w:sz w:val="28"/>
          </w:rPr>
          <w:t xml:space="preserve"> </w:t>
        </w:r>
        <w:r w:rsidR="009C71F2">
          <w:rPr>
            <w:b/>
            <w:i/>
            <w:noProof/>
            <w:sz w:val="28"/>
          </w:rPr>
          <w:t>S2-240782</w:t>
        </w:r>
        <w:r w:rsidR="009C71F2">
          <w:rPr>
            <w:rFonts w:hint="eastAsia"/>
            <w:b/>
            <w:i/>
            <w:noProof/>
            <w:sz w:val="28"/>
            <w:lang w:eastAsia="zh-CN"/>
          </w:rPr>
          <w:t>7</w:t>
        </w:r>
        <w:r w:rsidR="00CF4A8E">
          <w:rPr>
            <w:b/>
            <w:i/>
            <w:noProof/>
            <w:sz w:val="28"/>
          </w:rPr>
          <w:t xml:space="preserve">  </w:t>
        </w:r>
      </w:fldSimple>
    </w:p>
    <w:p w14:paraId="7CB45193" w14:textId="1DBFE3EC" w:rsidR="001E41F3" w:rsidRDefault="00EA784C" w:rsidP="005E2C44">
      <w:pPr>
        <w:pStyle w:val="CRCoverPage"/>
        <w:outlineLvl w:val="0"/>
        <w:rPr>
          <w:b/>
          <w:noProof/>
          <w:sz w:val="24"/>
        </w:rPr>
      </w:pPr>
      <w:r>
        <w:rPr>
          <w:rFonts w:cs="Arial"/>
          <w:b/>
          <w:bCs/>
          <w:sz w:val="24"/>
        </w:rPr>
        <w:t>Maastricht, Netherlands, 19 August – 23 August, 2024</w:t>
      </w:r>
      <w:r w:rsidR="0096314B">
        <w:rPr>
          <w:rFonts w:hint="eastAsia"/>
          <w:b/>
          <w:noProof/>
          <w:sz w:val="24"/>
          <w:lang w:eastAsia="zh-CN"/>
        </w:rPr>
        <w:t xml:space="preserve">      </w:t>
      </w:r>
      <w:r w:rsidR="000B6EFE">
        <w:rPr>
          <w:rFonts w:hint="eastAsia"/>
          <w:b/>
          <w:noProof/>
          <w:sz w:val="24"/>
          <w:lang w:eastAsia="zh-CN"/>
        </w:rPr>
        <w:t xml:space="preserve">             </w:t>
      </w:r>
      <w:r w:rsidR="000B6EFE" w:rsidRPr="00CD61B0">
        <w:rPr>
          <w:rFonts w:cs="Arial"/>
          <w:b/>
          <w:bCs/>
          <w:color w:val="0000FF"/>
        </w:rPr>
        <w:t>(</w:t>
      </w:r>
      <w:r w:rsidR="000B6EFE">
        <w:rPr>
          <w:rFonts w:cs="Arial"/>
          <w:b/>
          <w:bCs/>
          <w:color w:val="0000FF"/>
        </w:rPr>
        <w:t>revision of S2-2</w:t>
      </w:r>
      <w:r>
        <w:rPr>
          <w:rFonts w:cs="Arial" w:hint="eastAsia"/>
          <w:b/>
          <w:bCs/>
          <w:color w:val="0000FF"/>
          <w:lang w:eastAsia="zh-CN"/>
        </w:rPr>
        <w:t>x</w:t>
      </w:r>
      <w:r w:rsidR="009C439E">
        <w:rPr>
          <w:rFonts w:cs="Arial" w:hint="eastAsia"/>
          <w:b/>
          <w:bCs/>
          <w:color w:val="0000FF"/>
          <w:lang w:eastAsia="zh-CN"/>
        </w:rPr>
        <w:t>xxxxx</w:t>
      </w:r>
      <w:r w:rsidR="000B6EFE"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7B18CC" w:rsidR="001E41F3" w:rsidRPr="00410371" w:rsidRDefault="004615E9" w:rsidP="00422711">
            <w:pPr>
              <w:pStyle w:val="CRCoverPage"/>
              <w:spacing w:after="0"/>
              <w:jc w:val="right"/>
              <w:rPr>
                <w:b/>
                <w:noProof/>
                <w:sz w:val="28"/>
              </w:rPr>
            </w:pPr>
            <w:fldSimple w:instr=" DOCPROPERTY  Spec#  \* MERGEFORMAT ">
              <w:r w:rsidR="00051A21">
                <w:rPr>
                  <w:b/>
                  <w:noProof/>
                  <w:sz w:val="28"/>
                </w:rPr>
                <w:t>23.</w:t>
              </w:r>
              <w:r w:rsidR="00422711">
                <w:rPr>
                  <w:rFonts w:hint="eastAsia"/>
                  <w:b/>
                  <w:noProof/>
                  <w:sz w:val="28"/>
                  <w:lang w:eastAsia="zh-CN"/>
                </w:rPr>
                <w:t>548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C36A69" w:rsidR="001E41F3" w:rsidRPr="00410371" w:rsidRDefault="009C71F2" w:rsidP="00117BB3">
            <w:pPr>
              <w:pStyle w:val="CRCoverPage"/>
              <w:spacing w:after="0"/>
              <w:jc w:val="center"/>
              <w:rPr>
                <w:noProof/>
                <w:lang w:eastAsia="zh-CN"/>
              </w:rPr>
            </w:pPr>
            <w:r>
              <w:rPr>
                <w:rFonts w:hint="eastAsia"/>
                <w:b/>
                <w:noProof/>
                <w:sz w:val="28"/>
                <w:lang w:eastAsia="zh-CN"/>
              </w:rPr>
              <w:t>0238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29C185" w:rsidR="001E41F3" w:rsidRPr="00410371" w:rsidRDefault="009C439E"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850B6B" w:rsidR="001E41F3" w:rsidRPr="00410371" w:rsidRDefault="004615E9" w:rsidP="009C439E">
            <w:pPr>
              <w:pStyle w:val="CRCoverPage"/>
              <w:spacing w:after="0"/>
              <w:jc w:val="center"/>
              <w:rPr>
                <w:noProof/>
                <w:sz w:val="28"/>
              </w:rPr>
            </w:pPr>
            <w:fldSimple w:instr=" DOCPROPERTY  Version  \* MERGEFORMAT ">
              <w:r w:rsidR="0039031C">
                <w:rPr>
                  <w:b/>
                  <w:noProof/>
                  <w:sz w:val="28"/>
                </w:rPr>
                <w:t>18.</w:t>
              </w:r>
              <w:r w:rsidR="002F214B">
                <w:rPr>
                  <w:rFonts w:hint="eastAsia"/>
                  <w:b/>
                  <w:noProof/>
                  <w:sz w:val="28"/>
                  <w:lang w:eastAsia="zh-CN"/>
                </w:rPr>
                <w:t>6</w:t>
              </w:r>
              <w:r w:rsidR="0039031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75AE8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46EF5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0BCBDE" w:rsidR="001E41F3" w:rsidRDefault="002D2161" w:rsidP="002D2161">
            <w:pPr>
              <w:pStyle w:val="CRCoverPage"/>
              <w:spacing w:after="0"/>
              <w:ind w:left="100"/>
              <w:rPr>
                <w:noProof/>
                <w:lang w:eastAsia="zh-CN"/>
              </w:rPr>
            </w:pPr>
            <w:r>
              <w:rPr>
                <w:rFonts w:hint="eastAsia"/>
                <w:lang w:eastAsia="zh-CN"/>
              </w:rPr>
              <w:t xml:space="preserve">I-SMF based Local Offloading </w:t>
            </w:r>
            <w:r w:rsidR="00386E48">
              <w:rPr>
                <w:rFonts w:hint="eastAsia"/>
                <w:lang w:eastAsia="zh-CN"/>
              </w:rPr>
              <w:t>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84CEC4" w:rsidR="001E41F3" w:rsidRDefault="000B6EFE">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4615E9" w:rsidP="00547111">
            <w:pPr>
              <w:pStyle w:val="CRCoverPage"/>
              <w:spacing w:after="0"/>
              <w:ind w:left="100"/>
              <w:rPr>
                <w:noProof/>
              </w:rPr>
            </w:pPr>
            <w:fldSimple w:instr=" DOCPROPERTY  SourceIfTsg  \* MERGEFORMAT ">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450572" w:rsidR="001E41F3" w:rsidRDefault="00422711">
            <w:pPr>
              <w:pStyle w:val="CRCoverPage"/>
              <w:spacing w:after="0"/>
              <w:ind w:left="100"/>
              <w:rPr>
                <w:noProof/>
                <w:lang w:eastAsia="zh-CN"/>
              </w:rPr>
            </w:pPr>
            <w:r>
              <w:rPr>
                <w:rFonts w:hint="eastAsia"/>
                <w:noProof/>
                <w:lang w:eastAsia="zh-CN"/>
              </w:rPr>
              <w:t>eEDGE_5GC</w:t>
            </w:r>
            <w:r>
              <w:rPr>
                <w:noProof/>
              </w:rPr>
              <w:t>_</w:t>
            </w:r>
            <w:r>
              <w:rPr>
                <w:rFonts w:hint="eastAsia"/>
                <w:noProof/>
                <w:lang w:eastAsia="zh-CN"/>
              </w:rPr>
              <w:t>p</w:t>
            </w:r>
            <w:r w:rsidR="00A76D33" w:rsidRPr="00C02D96">
              <w:rPr>
                <w:noProof/>
              </w:rPr>
              <w:t>h</w:t>
            </w:r>
            <w:r w:rsidR="00AD410F">
              <w:rPr>
                <w:rFonts w:hint="eastAsia"/>
                <w:noProof/>
                <w:lang w:eastAsia="zh-CN"/>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484D26" w:rsidR="001E41F3" w:rsidRDefault="004615E9" w:rsidP="002222B3">
            <w:pPr>
              <w:pStyle w:val="CRCoverPage"/>
              <w:spacing w:after="0"/>
              <w:ind w:left="100"/>
              <w:rPr>
                <w:noProof/>
              </w:rPr>
            </w:pPr>
            <w:fldSimple w:instr=" DOCPROPERTY  ResDate  \* MERGEFORMAT ">
              <w:r w:rsidR="005B4877">
                <w:rPr>
                  <w:noProof/>
                </w:rPr>
                <w:t>202</w:t>
              </w:r>
              <w:r w:rsidR="002222B3">
                <w:rPr>
                  <w:rFonts w:hint="eastAsia"/>
                  <w:noProof/>
                  <w:lang w:eastAsia="zh-CN"/>
                </w:rPr>
                <w:t>4</w:t>
              </w:r>
              <w:r w:rsidR="005B4877">
                <w:rPr>
                  <w:noProof/>
                </w:rPr>
                <w:t>-0</w:t>
              </w:r>
              <w:r w:rsidR="000D29E0">
                <w:rPr>
                  <w:rFonts w:hint="eastAsia"/>
                  <w:noProof/>
                  <w:lang w:eastAsia="zh-CN"/>
                </w:rPr>
                <w:t>8</w:t>
              </w:r>
              <w:r w:rsidR="005B4877">
                <w:rPr>
                  <w:noProof/>
                </w:rPr>
                <w:t>-</w:t>
              </w:r>
              <w:r w:rsidR="002222B3">
                <w:rPr>
                  <w:rFonts w:hint="eastAsia"/>
                  <w:noProof/>
                  <w:lang w:eastAsia="zh-CN"/>
                </w:rPr>
                <w:t>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0B9A60" w:rsidR="001E41F3" w:rsidRDefault="005B635B"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DA2730" w:rsidR="001E41F3" w:rsidRDefault="004615E9" w:rsidP="005B635B">
            <w:pPr>
              <w:pStyle w:val="CRCoverPage"/>
              <w:spacing w:after="0"/>
              <w:ind w:left="100"/>
              <w:rPr>
                <w:noProof/>
              </w:rPr>
            </w:pPr>
            <w:fldSimple w:instr=" DOCPROPERTY  Release  \* MERGEFORMAT ">
              <w:r w:rsidR="00D24991">
                <w:rPr>
                  <w:noProof/>
                </w:rPr>
                <w:t>Rel</w:t>
              </w:r>
              <w:r w:rsidR="005B4877">
                <w:rPr>
                  <w:noProof/>
                </w:rPr>
                <w:t>-1</w:t>
              </w:r>
              <w:r w:rsidR="005B635B">
                <w:rPr>
                  <w:rFonts w:hint="eastAsia"/>
                  <w:noProof/>
                  <w:lang w:eastAsia="zh-CN"/>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C42D7A" w14:textId="41DA1A89" w:rsidR="000D29E0" w:rsidRDefault="000D29E0" w:rsidP="00BB2CBE">
            <w:pPr>
              <w:pStyle w:val="CRCoverPage"/>
              <w:spacing w:after="0"/>
              <w:rPr>
                <w:lang w:eastAsia="zh-CN"/>
              </w:rPr>
            </w:pPr>
            <w:r>
              <w:rPr>
                <w:rFonts w:hint="eastAsia"/>
                <w:lang w:eastAsia="zh-CN"/>
              </w:rPr>
              <w:t>The</w:t>
            </w:r>
            <w:r w:rsidR="005E250F">
              <w:rPr>
                <w:rFonts w:hint="eastAsia"/>
                <w:lang w:eastAsia="zh-CN"/>
              </w:rPr>
              <w:t xml:space="preserve"> </w:t>
            </w:r>
            <w:r w:rsidR="00E2282A">
              <w:rPr>
                <w:rFonts w:hint="eastAsia"/>
                <w:lang w:eastAsia="zh-CN"/>
              </w:rPr>
              <w:t xml:space="preserve">CR intends to support </w:t>
            </w:r>
            <w:r w:rsidR="00466B19">
              <w:rPr>
                <w:rFonts w:hint="eastAsia"/>
                <w:lang w:eastAsia="zh-CN"/>
              </w:rPr>
              <w:t xml:space="preserve">I-SMF based local offloading </w:t>
            </w:r>
            <w:proofErr w:type="spellStart"/>
            <w:r w:rsidR="00386E48">
              <w:rPr>
                <w:rFonts w:hint="eastAsia"/>
                <w:lang w:eastAsia="zh-CN"/>
              </w:rPr>
              <w:t>mangement</w:t>
            </w:r>
            <w:proofErr w:type="spellEnd"/>
            <w:r w:rsidR="00E2282A">
              <w:rPr>
                <w:rFonts w:hint="eastAsia"/>
                <w:lang w:eastAsia="zh-CN"/>
              </w:rPr>
              <w:t xml:space="preserve"> based</w:t>
            </w:r>
            <w:r w:rsidR="00466B19">
              <w:rPr>
                <w:rFonts w:hint="eastAsia"/>
                <w:lang w:eastAsia="zh-CN"/>
              </w:rPr>
              <w:t xml:space="preserve"> on the conclusion of clause 8.1</w:t>
            </w:r>
            <w:r w:rsidR="00E2282A">
              <w:rPr>
                <w:rFonts w:hint="eastAsia"/>
                <w:lang w:eastAsia="zh-CN"/>
              </w:rPr>
              <w:t xml:space="preserve"> in TR 23.700-49. </w:t>
            </w:r>
          </w:p>
          <w:p w14:paraId="708AA7DE" w14:textId="36679B06" w:rsidR="004C6998" w:rsidRPr="00466B19" w:rsidRDefault="004C6998" w:rsidP="00B56A94">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F355BC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56A9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2D63BF" w14:textId="6278083C" w:rsidR="00514773" w:rsidRDefault="00514773" w:rsidP="0064709C">
            <w:pPr>
              <w:pStyle w:val="CRCoverPage"/>
              <w:spacing w:after="0"/>
              <w:rPr>
                <w:lang w:eastAsia="zh-CN"/>
              </w:rPr>
            </w:pPr>
            <w:r>
              <w:rPr>
                <w:rFonts w:hint="eastAsia"/>
                <w:lang w:eastAsia="zh-CN"/>
              </w:rPr>
              <w:t xml:space="preserve">- Add the reference </w:t>
            </w:r>
            <w:r>
              <w:rPr>
                <w:lang w:val="en-US"/>
              </w:rPr>
              <w:t xml:space="preserve">architecture for </w:t>
            </w:r>
            <w:r>
              <w:rPr>
                <w:rFonts w:hint="eastAsia"/>
                <w:lang w:val="en-US" w:eastAsia="zh-CN"/>
              </w:rPr>
              <w:t xml:space="preserve">I-SMF based local offloading </w:t>
            </w:r>
            <w:proofErr w:type="spellStart"/>
            <w:r w:rsidR="00386E48">
              <w:rPr>
                <w:rFonts w:hint="eastAsia"/>
                <w:lang w:eastAsia="zh-CN"/>
              </w:rPr>
              <w:t>mangement</w:t>
            </w:r>
            <w:proofErr w:type="spellEnd"/>
            <w:r>
              <w:rPr>
                <w:lang w:val="en-US"/>
              </w:rPr>
              <w:t xml:space="preserve"> supporting Edge Computing with UL CL/BP</w:t>
            </w:r>
            <w:r>
              <w:rPr>
                <w:rFonts w:hint="eastAsia"/>
                <w:lang w:eastAsia="zh-CN"/>
              </w:rPr>
              <w:t>.</w:t>
            </w:r>
          </w:p>
          <w:p w14:paraId="6A5554E9" w14:textId="178BF1B9" w:rsidR="00B56A94" w:rsidRDefault="00514773" w:rsidP="0064709C">
            <w:pPr>
              <w:pStyle w:val="CRCoverPage"/>
              <w:spacing w:after="0"/>
              <w:rPr>
                <w:lang w:eastAsia="zh-CN"/>
              </w:rPr>
            </w:pPr>
            <w:r>
              <w:rPr>
                <w:rFonts w:hint="eastAsia"/>
                <w:lang w:eastAsia="zh-CN"/>
              </w:rPr>
              <w:t xml:space="preserve">- </w:t>
            </w:r>
            <w:r w:rsidR="005B635B">
              <w:rPr>
                <w:rFonts w:hint="eastAsia"/>
                <w:lang w:eastAsia="zh-CN"/>
              </w:rPr>
              <w:t>Add</w:t>
            </w:r>
            <w:r w:rsidR="0064709C">
              <w:rPr>
                <w:rFonts w:hint="eastAsia"/>
                <w:lang w:eastAsia="zh-CN"/>
              </w:rPr>
              <w:t xml:space="preserve"> </w:t>
            </w:r>
            <w:r w:rsidR="000640C4">
              <w:rPr>
                <w:rFonts w:hint="eastAsia"/>
                <w:lang w:eastAsia="zh-CN"/>
              </w:rPr>
              <w:t xml:space="preserve">the </w:t>
            </w:r>
            <w:r w:rsidR="000640C4">
              <w:rPr>
                <w:lang w:eastAsia="zh-CN"/>
              </w:rPr>
              <w:t>descr</w:t>
            </w:r>
            <w:r w:rsidR="000640C4">
              <w:rPr>
                <w:rFonts w:hint="eastAsia"/>
                <w:lang w:eastAsia="zh-CN"/>
              </w:rPr>
              <w:t>iptions</w:t>
            </w:r>
            <w:r w:rsidR="00466B19">
              <w:rPr>
                <w:rFonts w:hint="eastAsia"/>
                <w:lang w:eastAsia="zh-CN"/>
              </w:rPr>
              <w:t>/procedures</w:t>
            </w:r>
            <w:r w:rsidR="000640C4">
              <w:rPr>
                <w:rFonts w:hint="eastAsia"/>
                <w:lang w:eastAsia="zh-CN"/>
              </w:rPr>
              <w:t xml:space="preserve"> for support </w:t>
            </w:r>
            <w:r w:rsidR="00E72DB8">
              <w:rPr>
                <w:rFonts w:hint="eastAsia"/>
                <w:lang w:eastAsia="zh-CN"/>
              </w:rPr>
              <w:t xml:space="preserve">of </w:t>
            </w:r>
            <w:r w:rsidR="00466B19">
              <w:rPr>
                <w:rFonts w:hint="eastAsia"/>
                <w:lang w:eastAsia="zh-CN"/>
              </w:rPr>
              <w:t xml:space="preserve">I-SMF based local offloading </w:t>
            </w:r>
            <w:proofErr w:type="spellStart"/>
            <w:r w:rsidR="00386E48">
              <w:rPr>
                <w:rFonts w:hint="eastAsia"/>
                <w:lang w:eastAsia="zh-CN"/>
              </w:rPr>
              <w:t>mangement</w:t>
            </w:r>
            <w:proofErr w:type="spellEnd"/>
            <w:r w:rsidR="000640C4">
              <w:rPr>
                <w:rFonts w:hint="eastAsia"/>
                <w:lang w:eastAsia="zh-CN"/>
              </w:rPr>
              <w:t>.</w:t>
            </w:r>
          </w:p>
          <w:p w14:paraId="34407F0E" w14:textId="0C8026DB" w:rsidR="00D91365" w:rsidRDefault="00D91365" w:rsidP="0064709C">
            <w:pPr>
              <w:pStyle w:val="CRCoverPage"/>
              <w:spacing w:after="0"/>
              <w:rPr>
                <w:lang w:eastAsia="zh-CN"/>
              </w:rPr>
            </w:pPr>
            <w:r>
              <w:rPr>
                <w:rFonts w:hint="eastAsia"/>
                <w:lang w:eastAsia="zh-CN"/>
              </w:rPr>
              <w:t>- Add related information/description for EASDF service operation.</w:t>
            </w:r>
          </w:p>
          <w:p w14:paraId="31C656EC" w14:textId="0E3FB51B" w:rsidR="00514773" w:rsidRDefault="00514773" w:rsidP="0064709C">
            <w:pPr>
              <w:pStyle w:val="CRCoverPage"/>
              <w:spacing w:after="0"/>
              <w:rPr>
                <w:lang w:eastAsia="zh-CN"/>
              </w:rPr>
            </w:pPr>
          </w:p>
        </w:tc>
      </w:tr>
      <w:tr w:rsidR="001E41F3" w14:paraId="1F886379" w14:textId="77777777" w:rsidTr="00547111">
        <w:tc>
          <w:tcPr>
            <w:tcW w:w="2694" w:type="dxa"/>
            <w:gridSpan w:val="2"/>
            <w:tcBorders>
              <w:left w:val="single" w:sz="4" w:space="0" w:color="auto"/>
            </w:tcBorders>
          </w:tcPr>
          <w:p w14:paraId="4D989623" w14:textId="4A84F1E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E47B22" w:rsidR="001E41F3" w:rsidRDefault="000640C4" w:rsidP="005E250F">
            <w:pPr>
              <w:pStyle w:val="CRCoverPage"/>
              <w:spacing w:after="0"/>
              <w:rPr>
                <w:noProof/>
              </w:rPr>
            </w:pPr>
            <w:r>
              <w:rPr>
                <w:rFonts w:hint="eastAsia"/>
                <w:lang w:eastAsia="zh-CN"/>
              </w:rPr>
              <w:t xml:space="preserve">The new functionality of </w:t>
            </w:r>
            <w:r w:rsidR="00466B19">
              <w:rPr>
                <w:rFonts w:hint="eastAsia"/>
                <w:lang w:eastAsia="zh-CN"/>
              </w:rPr>
              <w:t xml:space="preserve">I-SMF based local offloading </w:t>
            </w:r>
            <w:proofErr w:type="spellStart"/>
            <w:r w:rsidR="00386E48">
              <w:rPr>
                <w:rFonts w:hint="eastAsia"/>
                <w:lang w:eastAsia="zh-CN"/>
              </w:rPr>
              <w:t>mangement</w:t>
            </w:r>
            <w:proofErr w:type="spellEnd"/>
            <w:r>
              <w:rPr>
                <w:rFonts w:hint="eastAsia"/>
                <w:lang w:eastAsia="zh-CN"/>
              </w:rPr>
              <w:t xml:space="preserve"> can</w:t>
            </w:r>
            <w:r>
              <w:rPr>
                <w:lang w:eastAsia="zh-CN"/>
              </w:rPr>
              <w:t>’</w:t>
            </w:r>
            <w:r>
              <w:rPr>
                <w:rFonts w:hint="eastAsia"/>
                <w:lang w:eastAsia="zh-CN"/>
              </w:rPr>
              <w:t>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D1CE65" w:rsidR="001E41F3" w:rsidRDefault="00514773" w:rsidP="0024364F">
            <w:pPr>
              <w:pStyle w:val="CRCoverPage"/>
              <w:spacing w:after="0"/>
              <w:ind w:left="100"/>
              <w:rPr>
                <w:noProof/>
                <w:lang w:eastAsia="zh-CN"/>
              </w:rPr>
            </w:pPr>
            <w:r>
              <w:rPr>
                <w:rFonts w:hint="eastAsia"/>
                <w:noProof/>
                <w:lang w:eastAsia="zh-CN"/>
              </w:rPr>
              <w:t xml:space="preserve">4.2, </w:t>
            </w:r>
            <w:r w:rsidR="006463A2">
              <w:rPr>
                <w:rFonts w:hint="eastAsia"/>
                <w:noProof/>
                <w:lang w:eastAsia="zh-CN"/>
              </w:rPr>
              <w:t>6</w:t>
            </w:r>
            <w:r w:rsidR="005B635B">
              <w:rPr>
                <w:rFonts w:hint="eastAsia"/>
                <w:noProof/>
                <w:lang w:eastAsia="zh-CN"/>
              </w:rPr>
              <w:t>.x(new)</w:t>
            </w:r>
            <w:r>
              <w:rPr>
                <w:rFonts w:hint="eastAsia"/>
                <w:noProof/>
                <w:lang w:eastAsia="zh-CN"/>
              </w:rPr>
              <w:t>, 7.1.1, 7.1.2</w:t>
            </w:r>
            <w:r w:rsidR="008A12E1">
              <w:rPr>
                <w:rFonts w:hint="eastAsia"/>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7E1D10" w:rsidR="001E41F3" w:rsidRDefault="003A218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E2B67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0EC2BFA" w:rsidR="001E41F3" w:rsidRDefault="00145D43" w:rsidP="003A2187">
            <w:pPr>
              <w:pStyle w:val="CRCoverPage"/>
              <w:spacing w:after="0"/>
              <w:ind w:left="99"/>
              <w:rPr>
                <w:noProof/>
              </w:rPr>
            </w:pPr>
            <w:r>
              <w:rPr>
                <w:noProof/>
              </w:rPr>
              <w:t>TS</w:t>
            </w:r>
            <w:r w:rsidR="003A2187">
              <w:rPr>
                <w:rFonts w:hint="eastAsia"/>
                <w:noProof/>
                <w:lang w:eastAsia="zh-CN"/>
              </w:rPr>
              <w:t xml:space="preserve"> 23.501</w:t>
            </w:r>
            <w:r>
              <w:rPr>
                <w:noProof/>
              </w:rPr>
              <w:t xml:space="preserve"> CR </w:t>
            </w:r>
            <w:r w:rsidR="00445767" w:rsidRPr="00156CD3">
              <w:rPr>
                <w:noProof/>
              </w:rPr>
              <w:t>S2-240782</w:t>
            </w:r>
            <w:r w:rsidR="00445767">
              <w:rPr>
                <w:rFonts w:hint="eastAsia"/>
                <w:noProof/>
                <w:lang w:eastAsia="zh-CN"/>
              </w:rPr>
              <w:t>8</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BDCB1E" w:rsidR="001E41F3" w:rsidRDefault="003A2187">
            <w:pPr>
              <w:pStyle w:val="CRCoverPage"/>
              <w:spacing w:after="0"/>
              <w:ind w:left="99"/>
              <w:rPr>
                <w:noProof/>
              </w:rPr>
            </w:pPr>
            <w:r>
              <w:rPr>
                <w:noProof/>
              </w:rPr>
              <w:t>TS</w:t>
            </w:r>
            <w:r>
              <w:rPr>
                <w:rFonts w:hint="eastAsia"/>
                <w:noProof/>
                <w:lang w:eastAsia="zh-CN"/>
              </w:rPr>
              <w:t xml:space="preserve"> 23.502</w:t>
            </w:r>
            <w:r w:rsidR="00145D43">
              <w:rPr>
                <w:noProof/>
              </w:rPr>
              <w:t xml:space="preserve"> CR </w:t>
            </w:r>
            <w:r w:rsidR="00445767" w:rsidRPr="00156CD3">
              <w:rPr>
                <w:noProof/>
              </w:rPr>
              <w:t>S2-240782</w:t>
            </w:r>
            <w:r w:rsidR="00445767">
              <w:rPr>
                <w:rFonts w:hint="eastAsia"/>
                <w:noProof/>
                <w:lang w:eastAsia="zh-CN"/>
              </w:rPr>
              <w:t>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D262108" w:rsidR="001E41F3" w:rsidRDefault="001E41F3">
            <w:pPr>
              <w:pStyle w:val="CRCoverPage"/>
              <w:spacing w:after="0"/>
              <w:ind w:left="99"/>
              <w:rPr>
                <w:noProof/>
              </w:rPr>
            </w:pPr>
            <w:bookmarkStart w:id="1" w:name="_GoBack"/>
            <w:bookmarkEnd w:id="1"/>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8B505D" w:rsidRDefault="008B50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030D7E29"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sidR="00CD42F8">
        <w:rPr>
          <w:rFonts w:cs="Arial" w:hint="eastAsia"/>
          <w:color w:val="FF0000"/>
          <w:sz w:val="36"/>
          <w:szCs w:val="48"/>
          <w:lang w:eastAsia="zh-CN"/>
        </w:rPr>
        <w:t>First</w:t>
      </w:r>
      <w:r w:rsidR="00CD42F8">
        <w:rPr>
          <w:rFonts w:cs="Arial"/>
          <w:color w:val="FF0000"/>
          <w:sz w:val="36"/>
          <w:szCs w:val="48"/>
        </w:rPr>
        <w:t xml:space="preserve"> </w:t>
      </w:r>
      <w:r w:rsidR="00CD42F8">
        <w:rPr>
          <w:rFonts w:cs="Arial" w:hint="eastAsia"/>
          <w:color w:val="FF0000"/>
          <w:sz w:val="36"/>
          <w:szCs w:val="48"/>
          <w:lang w:eastAsia="zh-CN"/>
        </w:rPr>
        <w:t>c</w:t>
      </w:r>
      <w:r w:rsidR="00CD42F8">
        <w:rPr>
          <w:rFonts w:cs="Arial"/>
          <w:color w:val="FF0000"/>
          <w:sz w:val="36"/>
          <w:szCs w:val="48"/>
        </w:rPr>
        <w:t>hange</w:t>
      </w:r>
      <w:r w:rsidRPr="00A160B2">
        <w:rPr>
          <w:rFonts w:cs="Arial"/>
          <w:color w:val="FF0000"/>
          <w:sz w:val="36"/>
          <w:szCs w:val="48"/>
        </w:rPr>
        <w:t xml:space="preserve"> &lt;&lt;&lt;&lt;</w:t>
      </w:r>
    </w:p>
    <w:p w14:paraId="391EEFDE" w14:textId="77777777" w:rsidR="00250A22" w:rsidRDefault="00250A22" w:rsidP="00250A22">
      <w:pPr>
        <w:pStyle w:val="2"/>
      </w:pPr>
      <w:bookmarkStart w:id="2" w:name="_Toc66367631"/>
      <w:bookmarkStart w:id="3" w:name="_Toc66367694"/>
      <w:bookmarkStart w:id="4" w:name="_Toc69743751"/>
      <w:bookmarkStart w:id="5" w:name="_Toc73524662"/>
      <w:bookmarkStart w:id="6" w:name="_Toc73527566"/>
      <w:bookmarkStart w:id="7" w:name="_Toc73950242"/>
      <w:bookmarkStart w:id="8" w:name="_Toc81492173"/>
      <w:bookmarkStart w:id="9" w:name="_Toc81492737"/>
      <w:bookmarkStart w:id="10" w:name="_Toc81816498"/>
      <w:bookmarkStart w:id="11" w:name="_Toc170199115"/>
      <w:bookmarkStart w:id="12" w:name="_Toc170186768"/>
      <w:r w:rsidRPr="005D47D5">
        <w:t>4.2</w:t>
      </w:r>
      <w:r w:rsidRPr="005D47D5">
        <w:tab/>
      </w:r>
      <w:r w:rsidRPr="00B66285">
        <w:t>Reference Architecture</w:t>
      </w:r>
      <w:r>
        <w:t xml:space="preserve"> for Supporting Edge Computing</w:t>
      </w:r>
      <w:bookmarkEnd w:id="2"/>
      <w:bookmarkEnd w:id="3"/>
      <w:bookmarkEnd w:id="4"/>
      <w:bookmarkEnd w:id="5"/>
      <w:bookmarkEnd w:id="6"/>
      <w:bookmarkEnd w:id="7"/>
      <w:bookmarkEnd w:id="8"/>
      <w:bookmarkEnd w:id="9"/>
      <w:bookmarkEnd w:id="10"/>
      <w:bookmarkEnd w:id="11"/>
    </w:p>
    <w:p w14:paraId="72E4F708" w14:textId="77777777" w:rsidR="00250A22" w:rsidRDefault="00250A22" w:rsidP="00250A22">
      <w:r>
        <w:t>The reference a</w:t>
      </w:r>
      <w:r>
        <w:rPr>
          <w:rFonts w:hint="eastAsia"/>
        </w:rPr>
        <w:t>rchitectures</w:t>
      </w:r>
      <w:r>
        <w:t xml:space="preserve"> for supporting Edge Computing are based on the reference a</w:t>
      </w:r>
      <w:r>
        <w:rPr>
          <w:rFonts w:hint="eastAsia"/>
        </w:rPr>
        <w:t>rchitectures specified in clause</w:t>
      </w:r>
      <w:r>
        <w:t> 4.2 of TS 23.501 [2]. The following r</w:t>
      </w:r>
      <w:r w:rsidRPr="00673BC2">
        <w:t xml:space="preserve">eference </w:t>
      </w:r>
      <w:r>
        <w:t>a</w:t>
      </w:r>
      <w:r w:rsidRPr="00673BC2">
        <w:t>rchitecture</w:t>
      </w:r>
      <w:r>
        <w:t>s for non-roaming, LBO roaming and HR with Session Breakout (HR-SBO) roaming scenarios further depict the relationship between the 5GS and a DN where Edge Application Servers (EASs) are deployed in an EHE.</w:t>
      </w:r>
    </w:p>
    <w:p w14:paraId="54E5D083" w14:textId="77777777" w:rsidR="00250A22" w:rsidRDefault="00250A22" w:rsidP="00250A22">
      <w:r>
        <w:t>Figure 4.2</w:t>
      </w:r>
      <w:r w:rsidRPr="00794BA0">
        <w:t xml:space="preserve">-1 </w:t>
      </w:r>
      <w:r>
        <w:t>dep</w:t>
      </w:r>
      <w:r w:rsidRPr="00673BC2">
        <w:t xml:space="preserve">icts 5GS </w:t>
      </w:r>
      <w:r>
        <w:t xml:space="preserve">architecture for non-roaming scenario </w:t>
      </w:r>
      <w:r w:rsidRPr="00673BC2">
        <w:t xml:space="preserve">supporting </w:t>
      </w:r>
      <w:r>
        <w:t>E</w:t>
      </w:r>
      <w:r w:rsidRPr="00673BC2">
        <w:t xml:space="preserve">dge </w:t>
      </w:r>
      <w:r>
        <w:t>C</w:t>
      </w:r>
      <w:r w:rsidRPr="00673BC2">
        <w:t xml:space="preserve">omputing </w:t>
      </w:r>
      <w:r>
        <w:t>with</w:t>
      </w:r>
      <w:r w:rsidRPr="00673BC2">
        <w:t xml:space="preserve"> UL CL/BP.</w:t>
      </w:r>
    </w:p>
    <w:bookmarkStart w:id="13" w:name="OLE_LINK1"/>
    <w:p w14:paraId="0F7D0CEE" w14:textId="77777777" w:rsidR="00250A22" w:rsidRDefault="00250A22" w:rsidP="00250A22">
      <w:pPr>
        <w:pStyle w:val="TH"/>
      </w:pPr>
      <w:r>
        <w:object w:dxaOrig="7371" w:dyaOrig="3683" w14:anchorId="3A0015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4pt;height:184.05pt" o:ole="">
            <v:imagedata r:id="rId17" o:title=""/>
          </v:shape>
          <o:OLEObject Type="Embed" ProgID="Word.Picture.8" ShapeID="_x0000_i1025" DrawAspect="Content" ObjectID="_1784703283" r:id="rId18"/>
        </w:object>
      </w:r>
      <w:bookmarkEnd w:id="13"/>
    </w:p>
    <w:p w14:paraId="4B65CA0C" w14:textId="77777777" w:rsidR="00250A22" w:rsidRPr="00016E89" w:rsidRDefault="00250A22" w:rsidP="00250A22">
      <w:pPr>
        <w:pStyle w:val="TF"/>
        <w:rPr>
          <w:lang w:val="en-US"/>
        </w:rPr>
      </w:pPr>
      <w:bookmarkStart w:id="14" w:name="_CRFigure4_21"/>
      <w:r>
        <w:t xml:space="preserve">Figure </w:t>
      </w:r>
      <w:bookmarkEnd w:id="14"/>
      <w:r>
        <w:t>4.2</w:t>
      </w:r>
      <w:r w:rsidRPr="00794BA0">
        <w:t xml:space="preserve">-1: </w:t>
      </w:r>
      <w:r>
        <w:rPr>
          <w:lang w:val="en-US"/>
        </w:rPr>
        <w:t xml:space="preserve">5GS providing </w:t>
      </w:r>
      <w:r>
        <w:t>a</w:t>
      </w:r>
      <w:r w:rsidRPr="00794BA0">
        <w:t>ccess</w:t>
      </w:r>
      <w:r w:rsidRPr="00990B69">
        <w:t xml:space="preserve"> to</w:t>
      </w:r>
      <w:r w:rsidRPr="00794BA0">
        <w:t xml:space="preserve"> E</w:t>
      </w:r>
      <w:r>
        <w:rPr>
          <w:lang w:val="en-US"/>
        </w:rPr>
        <w:t>AS</w:t>
      </w:r>
      <w:r w:rsidRPr="00794BA0">
        <w:t xml:space="preserve"> </w:t>
      </w:r>
      <w:r>
        <w:rPr>
          <w:lang w:val="en-US"/>
        </w:rPr>
        <w:t>with</w:t>
      </w:r>
      <w:r w:rsidRPr="00794BA0">
        <w:t xml:space="preserve"> UL CL/BP</w:t>
      </w:r>
      <w:r>
        <w:rPr>
          <w:lang w:val="en-US"/>
        </w:rPr>
        <w:t xml:space="preserve"> for non-roaming scenario</w:t>
      </w:r>
    </w:p>
    <w:p w14:paraId="1B05020F" w14:textId="77777777" w:rsidR="00250A22" w:rsidRPr="00A17F40" w:rsidRDefault="00250A22" w:rsidP="00250A22">
      <w:r>
        <w:t>Figure 4.2</w:t>
      </w:r>
      <w:r w:rsidRPr="00794BA0">
        <w:t>-</w:t>
      </w:r>
      <w:r>
        <w:t>2</w:t>
      </w:r>
      <w:r w:rsidRPr="00794BA0">
        <w:t xml:space="preserve"> </w:t>
      </w:r>
      <w:r>
        <w:t>dep</w:t>
      </w:r>
      <w:r w:rsidRPr="00A17F40">
        <w:t>icts 5GS architecture for non-roaming scenario supporting Edge Computing without UL CL/BP.</w:t>
      </w:r>
    </w:p>
    <w:bookmarkStart w:id="15" w:name="_MON_1681268960"/>
    <w:bookmarkEnd w:id="15"/>
    <w:p w14:paraId="2A2CA8CE" w14:textId="77777777" w:rsidR="00250A22" w:rsidRDefault="00250A22" w:rsidP="00250A22">
      <w:pPr>
        <w:pStyle w:val="TH"/>
      </w:pPr>
      <w:r>
        <w:object w:dxaOrig="6804" w:dyaOrig="2691" w14:anchorId="304BA1CD">
          <v:shape id="_x0000_i1026" type="#_x0000_t75" style="width:339.95pt;height:133.35pt" o:ole="">
            <v:imagedata r:id="rId19" o:title=""/>
          </v:shape>
          <o:OLEObject Type="Embed" ProgID="Word.Picture.8" ShapeID="_x0000_i1026" DrawAspect="Content" ObjectID="_1784703284" r:id="rId20"/>
        </w:object>
      </w:r>
    </w:p>
    <w:p w14:paraId="0E54B8E3" w14:textId="77777777" w:rsidR="00250A22" w:rsidRDefault="00250A22" w:rsidP="00250A22">
      <w:pPr>
        <w:pStyle w:val="TF"/>
        <w:rPr>
          <w:lang w:val="en-US"/>
        </w:rPr>
      </w:pPr>
      <w:bookmarkStart w:id="16" w:name="_CRFigure4_22"/>
      <w:r>
        <w:t xml:space="preserve">Figure </w:t>
      </w:r>
      <w:bookmarkEnd w:id="16"/>
      <w:r>
        <w:t>4.2</w:t>
      </w:r>
      <w:r w:rsidRPr="00794BA0">
        <w:t>-2</w:t>
      </w:r>
      <w:r>
        <w:rPr>
          <w:lang w:val="en-US"/>
        </w:rPr>
        <w:t xml:space="preserve">: 5GS providing </w:t>
      </w:r>
      <w:r>
        <w:t>a</w:t>
      </w:r>
      <w:r w:rsidRPr="00794BA0">
        <w:t>ccess</w:t>
      </w:r>
      <w:r w:rsidRPr="00990B69">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non-roaming scenario</w:t>
      </w:r>
    </w:p>
    <w:p w14:paraId="63458BF8" w14:textId="77777777" w:rsidR="00250A22" w:rsidRPr="00641129" w:rsidRDefault="00250A22" w:rsidP="00250A22">
      <w:r>
        <w:t>Figure 4.2</w:t>
      </w:r>
      <w:r w:rsidRPr="00794BA0">
        <w:t>-</w:t>
      </w:r>
      <w:r>
        <w:t>3</w:t>
      </w:r>
      <w:r w:rsidRPr="00794BA0">
        <w:t xml:space="preserve"> </w:t>
      </w:r>
      <w:r>
        <w:t>dep</w:t>
      </w:r>
      <w:r w:rsidRPr="00641129">
        <w:t>icts 5GS architecture for LBO roaming scenario supporting Edge Computing with UL CL/BP.</w:t>
      </w:r>
    </w:p>
    <w:p w14:paraId="7E178913" w14:textId="77777777" w:rsidR="00250A22" w:rsidRDefault="00250A22" w:rsidP="00250A22">
      <w:pPr>
        <w:pStyle w:val="TH"/>
      </w:pPr>
      <w:r>
        <w:object w:dxaOrig="8789" w:dyaOrig="4533" w14:anchorId="608B1228">
          <v:shape id="_x0000_i1027" type="#_x0000_t75" style="width:436.05pt;height:227.9pt" o:ole="">
            <v:imagedata r:id="rId21" o:title=""/>
          </v:shape>
          <o:OLEObject Type="Embed" ProgID="Word.Picture.8" ShapeID="_x0000_i1027" DrawAspect="Content" ObjectID="_1784703285" r:id="rId22"/>
        </w:object>
      </w:r>
    </w:p>
    <w:p w14:paraId="67F291E4" w14:textId="77777777" w:rsidR="00250A22" w:rsidRDefault="00250A22" w:rsidP="00250A22">
      <w:pPr>
        <w:pStyle w:val="TF"/>
        <w:rPr>
          <w:lang w:val="en-US"/>
        </w:rPr>
      </w:pPr>
      <w:bookmarkStart w:id="17" w:name="_CRFigure4_23"/>
      <w:r>
        <w:t xml:space="preserve">Figure </w:t>
      </w:r>
      <w:bookmarkEnd w:id="17"/>
      <w:r>
        <w:t>4.2</w:t>
      </w:r>
      <w:r w:rsidRPr="00794BA0">
        <w:t>-</w:t>
      </w:r>
      <w:r>
        <w:t>3</w:t>
      </w:r>
      <w:r w:rsidRPr="00794BA0">
        <w:t xml:space="preserve">: </w:t>
      </w:r>
      <w:r>
        <w:rPr>
          <w:lang w:val="en-US"/>
        </w:rPr>
        <w:t xml:space="preserve">5GS providing </w:t>
      </w:r>
      <w:r>
        <w:t>a</w:t>
      </w:r>
      <w:r w:rsidRPr="00794BA0">
        <w:t>ccess</w:t>
      </w:r>
      <w:r w:rsidRPr="00990B69">
        <w:t xml:space="preserve"> to</w:t>
      </w:r>
      <w:r w:rsidRPr="00794BA0">
        <w:t xml:space="preserve"> E</w:t>
      </w:r>
      <w:r>
        <w:rPr>
          <w:lang w:val="en-US"/>
        </w:rPr>
        <w:t>AS</w:t>
      </w:r>
      <w:r w:rsidRPr="00794BA0">
        <w:t xml:space="preserve"> with UL CL/BP</w:t>
      </w:r>
      <w:r w:rsidRPr="00016E89">
        <w:rPr>
          <w:lang w:val="en-US"/>
        </w:rPr>
        <w:t xml:space="preserve"> </w:t>
      </w:r>
      <w:r>
        <w:rPr>
          <w:lang w:val="en-US"/>
        </w:rPr>
        <w:t>for LBO roaming scenario</w:t>
      </w:r>
    </w:p>
    <w:p w14:paraId="5FD3B88F" w14:textId="77777777" w:rsidR="00250A22" w:rsidRPr="00641129" w:rsidRDefault="00250A22" w:rsidP="00250A22">
      <w:r>
        <w:t>Figure 4.2</w:t>
      </w:r>
      <w:r w:rsidRPr="00794BA0">
        <w:t>-</w:t>
      </w:r>
      <w:r>
        <w:t>4</w:t>
      </w:r>
      <w:r w:rsidRPr="00794BA0">
        <w:t xml:space="preserve"> </w:t>
      </w:r>
      <w:r>
        <w:t>dep</w:t>
      </w:r>
      <w:r w:rsidRPr="00641129">
        <w:t>icts 5GS architecture for LBO roaming scenario supporting Edge Computing without UL CL/BP.</w:t>
      </w:r>
    </w:p>
    <w:bookmarkStart w:id="18" w:name="_MON_1681269027"/>
    <w:bookmarkEnd w:id="18"/>
    <w:p w14:paraId="585C32E5" w14:textId="77777777" w:rsidR="00250A22" w:rsidRDefault="00250A22" w:rsidP="00250A22">
      <w:pPr>
        <w:pStyle w:val="TH"/>
      </w:pPr>
      <w:r>
        <w:object w:dxaOrig="8931" w:dyaOrig="3258" w14:anchorId="52447CD2">
          <v:shape id="_x0000_i1028" type="#_x0000_t75" style="width:446.4pt;height:162.45pt" o:ole="">
            <v:imagedata r:id="rId23" o:title=""/>
          </v:shape>
          <o:OLEObject Type="Embed" ProgID="Word.Picture.8" ShapeID="_x0000_i1028" DrawAspect="Content" ObjectID="_1784703286" r:id="rId24"/>
        </w:object>
      </w:r>
    </w:p>
    <w:p w14:paraId="64195913" w14:textId="77777777" w:rsidR="00250A22" w:rsidRDefault="00250A22" w:rsidP="00250A22">
      <w:pPr>
        <w:pStyle w:val="TF"/>
        <w:rPr>
          <w:lang w:val="en-US"/>
        </w:rPr>
      </w:pPr>
      <w:bookmarkStart w:id="19" w:name="_CRFigure4_24"/>
      <w:r>
        <w:t xml:space="preserve">Figure </w:t>
      </w:r>
      <w:bookmarkEnd w:id="19"/>
      <w:r>
        <w:t>4.2</w:t>
      </w:r>
      <w:r w:rsidRPr="00794BA0">
        <w:t>-</w:t>
      </w:r>
      <w:r>
        <w:t>4</w:t>
      </w:r>
      <w:r w:rsidRPr="00794BA0">
        <w:t xml:space="preserve">: </w:t>
      </w:r>
      <w:r>
        <w:rPr>
          <w:lang w:val="en-US"/>
        </w:rPr>
        <w:t xml:space="preserve">5GS providing </w:t>
      </w:r>
      <w:r>
        <w:t>a</w:t>
      </w:r>
      <w:r w:rsidRPr="00794BA0">
        <w:t>ccess</w:t>
      </w:r>
      <w:r w:rsidRPr="00990B69">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LBO roaming scenario</w:t>
      </w:r>
    </w:p>
    <w:p w14:paraId="3B7B1E98" w14:textId="77777777" w:rsidR="00250A22" w:rsidRDefault="00250A22" w:rsidP="00250A22">
      <w:pPr>
        <w:rPr>
          <w:lang w:val="en-US"/>
        </w:rPr>
      </w:pPr>
      <w:r>
        <w:rPr>
          <w:lang w:val="en-US"/>
        </w:rPr>
        <w:t>Figure 4.2-5 depicts 5GS architecture for HR-SBO roaming scenario supporting Edge Computing with UL CL/BP.</w:t>
      </w:r>
    </w:p>
    <w:p w14:paraId="7D518E3F" w14:textId="77777777" w:rsidR="00250A22" w:rsidRDefault="00250A22" w:rsidP="00250A22">
      <w:pPr>
        <w:pStyle w:val="TH"/>
        <w:rPr>
          <w:lang w:val="en-US"/>
        </w:rPr>
      </w:pPr>
      <w:r>
        <w:object w:dxaOrig="15591" w:dyaOrig="6591" w14:anchorId="28755A89">
          <v:shape id="_x0000_i1029" type="#_x0000_t75" style="width:481.75pt;height:204.4pt" o:ole="">
            <v:imagedata r:id="rId25" o:title=""/>
          </v:shape>
          <o:OLEObject Type="Embed" ProgID="Visio.Drawing.15" ShapeID="_x0000_i1029" DrawAspect="Content" ObjectID="_1784703287" r:id="rId26"/>
        </w:object>
      </w:r>
    </w:p>
    <w:p w14:paraId="3CCB0FB5" w14:textId="77777777" w:rsidR="00250A22" w:rsidRDefault="00250A22" w:rsidP="00250A22">
      <w:pPr>
        <w:pStyle w:val="TF"/>
        <w:rPr>
          <w:lang w:val="en-US"/>
        </w:rPr>
      </w:pPr>
      <w:bookmarkStart w:id="20" w:name="_CRFigure4_25"/>
      <w:r>
        <w:rPr>
          <w:lang w:val="en-US"/>
        </w:rPr>
        <w:t xml:space="preserve">Figure </w:t>
      </w:r>
      <w:bookmarkEnd w:id="20"/>
      <w:r>
        <w:rPr>
          <w:lang w:val="en-US"/>
        </w:rPr>
        <w:t>4.2-5: 5GS providing access to EAS with UL CL/BP for HR-SBO roaming scenario</w:t>
      </w:r>
    </w:p>
    <w:p w14:paraId="55266027" w14:textId="77777777" w:rsidR="00250A22" w:rsidRPr="004D08D8" w:rsidRDefault="00250A22" w:rsidP="00250A22">
      <w:pPr>
        <w:pStyle w:val="NO"/>
        <w:rPr>
          <w:lang w:val="en-US"/>
        </w:rPr>
      </w:pPr>
      <w:r>
        <w:rPr>
          <w:rFonts w:hint="eastAsia"/>
          <w:lang w:val="en-US"/>
        </w:rPr>
        <w:t>NOTE</w:t>
      </w:r>
      <w:r>
        <w:rPr>
          <w:lang w:val="en-US"/>
        </w:rPr>
        <w:t> 1</w:t>
      </w:r>
      <w:r>
        <w:rPr>
          <w:rFonts w:hint="eastAsia"/>
          <w:lang w:val="en-US"/>
        </w:rPr>
        <w:t>:</w:t>
      </w:r>
      <w:r>
        <w:rPr>
          <w:lang w:val="en-US"/>
        </w:rPr>
        <w:tab/>
      </w:r>
      <w:r>
        <w:rPr>
          <w:rFonts w:hint="eastAsia"/>
          <w:lang w:val="en-US"/>
        </w:rPr>
        <w:t xml:space="preserve">Only </w:t>
      </w:r>
      <w:r w:rsidRPr="00BF0266">
        <w:rPr>
          <w:lang w:val="en-US"/>
        </w:rPr>
        <w:t xml:space="preserve">some of the </w:t>
      </w:r>
      <w:r>
        <w:rPr>
          <w:rFonts w:hint="eastAsia"/>
          <w:lang w:val="en-US"/>
        </w:rPr>
        <w:t>5GS NFs are shown in the above reference architecture figures.</w:t>
      </w:r>
      <w:r>
        <w:rPr>
          <w:lang w:val="en-US"/>
        </w:rPr>
        <w:t xml:space="preserve"> In the above figures, the </w:t>
      </w:r>
      <w:r w:rsidRPr="004D08D8">
        <w:rPr>
          <w:lang w:val="en-US"/>
        </w:rPr>
        <w:t>split between the UPF acting as UL CL/BP and the UPF acting as local PSA is illustrative.</w:t>
      </w:r>
    </w:p>
    <w:p w14:paraId="3C43AA5C" w14:textId="77777777" w:rsidR="00250A22" w:rsidRPr="00A402B7" w:rsidRDefault="00250A22" w:rsidP="00250A22">
      <w:pPr>
        <w:pStyle w:val="NO"/>
      </w:pPr>
      <w:r w:rsidRPr="004D08D8">
        <w:rPr>
          <w:lang w:val="en-US"/>
        </w:rPr>
        <w:t>NOTE</w:t>
      </w:r>
      <w:r>
        <w:rPr>
          <w:lang w:val="en-US"/>
        </w:rPr>
        <w:t> </w:t>
      </w:r>
      <w:r w:rsidRPr="004D08D8">
        <w:rPr>
          <w:lang w:val="en-US"/>
        </w:rPr>
        <w:t>2:</w:t>
      </w:r>
      <w:r w:rsidRPr="004D08D8">
        <w:rPr>
          <w:lang w:val="en-US"/>
        </w:rPr>
        <w:tab/>
        <w:t>Only</w:t>
      </w:r>
      <w:r w:rsidRPr="004D08D8">
        <w:rPr>
          <w:lang w:eastAsia="ko-KR"/>
        </w:rPr>
        <w:t xml:space="preserve"> the control plane of EASDF is depicted in the figure, the user plane between the EASDF and the UPF (i.e. over which the DNS messages are exchanged) is part of N6. Additionally, the EADSF may</w:t>
      </w:r>
      <w:r>
        <w:rPr>
          <w:lang w:eastAsia="ko-KR"/>
        </w:rPr>
        <w:t xml:space="preserve"> have direct connectivity with the local parts of one or more Data Networks.</w:t>
      </w:r>
    </w:p>
    <w:p w14:paraId="0AEB5E5F" w14:textId="77777777" w:rsidR="00250A22" w:rsidRPr="00A402B7" w:rsidRDefault="00250A22" w:rsidP="00250A22">
      <w:pPr>
        <w:pStyle w:val="NO"/>
      </w:pPr>
      <w:r w:rsidRPr="004D08D8">
        <w:rPr>
          <w:lang w:val="en-US"/>
        </w:rPr>
        <w:t>NOTE</w:t>
      </w:r>
      <w:r>
        <w:rPr>
          <w:lang w:val="en-US"/>
        </w:rPr>
        <w:t> 3:</w:t>
      </w:r>
      <w:r>
        <w:rPr>
          <w:lang w:val="en-US"/>
        </w:rPr>
        <w:tab/>
        <w:t>For the HR-SBO roaming scenario, there can be other UPF(s) located in VPLMN between the UPF acting UL CL/BP and the UPF acting as remote PSA in HPLMN.</w:t>
      </w:r>
    </w:p>
    <w:p w14:paraId="18D4CAA4" w14:textId="14E49E16" w:rsidR="00626D00" w:rsidRDefault="00626D00" w:rsidP="00626D00">
      <w:pPr>
        <w:rPr>
          <w:ins w:id="21" w:author="Yuan Tao1" w:date="2024-07-31T14:04:00Z"/>
          <w:lang w:val="en-US"/>
        </w:rPr>
      </w:pPr>
      <w:ins w:id="22" w:author="Yuan Tao1" w:date="2024-07-31T14:04:00Z">
        <w:r>
          <w:rPr>
            <w:lang w:val="en-US"/>
          </w:rPr>
          <w:t>Figure 4.2-</w:t>
        </w:r>
        <w:r>
          <w:rPr>
            <w:rFonts w:hint="eastAsia"/>
            <w:lang w:val="en-US" w:eastAsia="zh-CN"/>
          </w:rPr>
          <w:t>6</w:t>
        </w:r>
        <w:r>
          <w:rPr>
            <w:lang w:val="en-US"/>
          </w:rPr>
          <w:t xml:space="preserve"> depicts 5GS architecture for </w:t>
        </w:r>
      </w:ins>
      <w:ins w:id="23" w:author="Yuan Tao1" w:date="2024-07-31T14:05:00Z">
        <w:r>
          <w:rPr>
            <w:rFonts w:hint="eastAsia"/>
            <w:lang w:val="en-US" w:eastAsia="zh-CN"/>
          </w:rPr>
          <w:t xml:space="preserve">I-SMF based local offloading </w:t>
        </w:r>
      </w:ins>
      <w:proofErr w:type="spellStart"/>
      <w:ins w:id="24" w:author="Yuan Tao1" w:date="2024-08-08T15:31:00Z">
        <w:r w:rsidR="00386E48">
          <w:rPr>
            <w:rFonts w:hint="eastAsia"/>
            <w:lang w:eastAsia="zh-CN"/>
          </w:rPr>
          <w:t>mangement</w:t>
        </w:r>
      </w:ins>
      <w:proofErr w:type="spellEnd"/>
      <w:ins w:id="25" w:author="Yuan Tao1" w:date="2024-07-31T14:04:00Z">
        <w:r>
          <w:rPr>
            <w:lang w:val="en-US"/>
          </w:rPr>
          <w:t xml:space="preserve"> supporting Edge Computing with UL CL/BP.</w:t>
        </w:r>
      </w:ins>
    </w:p>
    <w:p w14:paraId="552F7980" w14:textId="42231FAB" w:rsidR="007C3AAD" w:rsidRPr="00676517" w:rsidRDefault="00676517" w:rsidP="00626D00">
      <w:pPr>
        <w:pStyle w:val="TH"/>
        <w:rPr>
          <w:ins w:id="26" w:author="Yuan Tao1" w:date="2024-07-31T14:05:00Z"/>
          <w:lang w:val="en-US" w:eastAsia="zh-CN"/>
        </w:rPr>
      </w:pPr>
      <w:r>
        <w:object w:dxaOrig="11570" w:dyaOrig="6080" w14:anchorId="051EA4B7">
          <v:shape id="_x0000_i1030" type="#_x0000_t75" style="width:481.75pt;height:253.25pt" o:ole="">
            <v:imagedata r:id="rId27" o:title=""/>
          </v:shape>
          <o:OLEObject Type="Embed" ProgID="Visio.Drawing.15" ShapeID="_x0000_i1030" DrawAspect="Content" ObjectID="_1784703288" r:id="rId28"/>
        </w:object>
      </w:r>
    </w:p>
    <w:p w14:paraId="5E7BA5D6" w14:textId="62F6F25E" w:rsidR="00626D00" w:rsidRPr="00016E89" w:rsidRDefault="00626D00" w:rsidP="00626D00">
      <w:pPr>
        <w:pStyle w:val="TF"/>
        <w:rPr>
          <w:ins w:id="27" w:author="Yuan Tao1" w:date="2024-07-31T14:07:00Z"/>
          <w:lang w:val="en-US"/>
        </w:rPr>
      </w:pPr>
      <w:ins w:id="28" w:author="Yuan Tao1" w:date="2024-07-31T14:07:00Z">
        <w:r>
          <w:t>Figure 4.2-</w:t>
        </w:r>
        <w:r>
          <w:rPr>
            <w:rFonts w:hint="eastAsia"/>
            <w:lang w:eastAsia="zh-CN"/>
          </w:rPr>
          <w:t>6</w:t>
        </w:r>
        <w:r w:rsidRPr="00794BA0">
          <w:t xml:space="preserve">: </w:t>
        </w:r>
        <w:r>
          <w:rPr>
            <w:lang w:val="en-US"/>
          </w:rPr>
          <w:t xml:space="preserve">5GS providing </w:t>
        </w:r>
        <w:r>
          <w:t>a</w:t>
        </w:r>
        <w:r w:rsidRPr="00794BA0">
          <w:t>ccess</w:t>
        </w:r>
        <w:r w:rsidRPr="00990B69">
          <w:t xml:space="preserve"> to</w:t>
        </w:r>
        <w:r w:rsidRPr="00794BA0">
          <w:t xml:space="preserve"> E</w:t>
        </w:r>
        <w:r>
          <w:rPr>
            <w:lang w:val="en-US"/>
          </w:rPr>
          <w:t>AS</w:t>
        </w:r>
        <w:r w:rsidRPr="00794BA0">
          <w:t xml:space="preserve"> </w:t>
        </w:r>
        <w:r>
          <w:rPr>
            <w:lang w:val="en-US"/>
          </w:rPr>
          <w:t>with</w:t>
        </w:r>
        <w:r w:rsidRPr="00794BA0">
          <w:t xml:space="preserve"> UL CL/BP</w:t>
        </w:r>
        <w:r>
          <w:rPr>
            <w:lang w:val="en-US"/>
          </w:rPr>
          <w:t xml:space="preserve"> for </w:t>
        </w:r>
      </w:ins>
      <w:ins w:id="29" w:author="Yuan Tao1" w:date="2024-07-31T14:08:00Z">
        <w:r>
          <w:rPr>
            <w:rFonts w:hint="eastAsia"/>
            <w:lang w:val="en-US" w:eastAsia="zh-CN"/>
          </w:rPr>
          <w:t xml:space="preserve">local offloading </w:t>
        </w:r>
      </w:ins>
      <w:proofErr w:type="spellStart"/>
      <w:ins w:id="30" w:author="Yuan Tao1" w:date="2024-08-08T15:31:00Z">
        <w:r w:rsidR="00386E48">
          <w:rPr>
            <w:rFonts w:hint="eastAsia"/>
            <w:lang w:eastAsia="zh-CN"/>
          </w:rPr>
          <w:t>mangement</w:t>
        </w:r>
      </w:ins>
      <w:proofErr w:type="spellEnd"/>
      <w:ins w:id="31" w:author="Yuan Tao1" w:date="2024-07-31T14:07:00Z">
        <w:r>
          <w:rPr>
            <w:lang w:val="en-US"/>
          </w:rPr>
          <w:t xml:space="preserve"> scenario</w:t>
        </w:r>
      </w:ins>
    </w:p>
    <w:p w14:paraId="10925544" w14:textId="77777777" w:rsidR="00626D00" w:rsidRPr="00626D00" w:rsidRDefault="00626D00" w:rsidP="007C3AAD">
      <w:pPr>
        <w:rPr>
          <w:lang w:eastAsia="zh-CN"/>
        </w:rPr>
      </w:pPr>
    </w:p>
    <w:p w14:paraId="39BA4FA5" w14:textId="2DB33E4A" w:rsidR="007C3AAD" w:rsidRDefault="007C3AAD" w:rsidP="007C3AAD">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hint="eastAsia"/>
          <w:color w:val="FF0000"/>
          <w:sz w:val="36"/>
          <w:szCs w:val="48"/>
          <w:lang w:eastAsia="zh-CN"/>
        </w:rPr>
        <w:t>Second</w:t>
      </w:r>
      <w:r>
        <w:rPr>
          <w:rFonts w:cs="Arial"/>
          <w:color w:val="FF0000"/>
          <w:sz w:val="36"/>
          <w:szCs w:val="48"/>
        </w:rPr>
        <w:t xml:space="preserve"> </w:t>
      </w:r>
      <w:r>
        <w:rPr>
          <w:rFonts w:cs="Arial" w:hint="eastAsia"/>
          <w:color w:val="FF0000"/>
          <w:sz w:val="36"/>
          <w:szCs w:val="48"/>
          <w:lang w:eastAsia="zh-CN"/>
        </w:rPr>
        <w:t>c</w:t>
      </w:r>
      <w:r>
        <w:rPr>
          <w:rFonts w:cs="Arial"/>
          <w:color w:val="FF0000"/>
          <w:sz w:val="36"/>
          <w:szCs w:val="48"/>
        </w:rPr>
        <w:t>hange</w:t>
      </w:r>
      <w:r w:rsidRPr="00A160B2">
        <w:rPr>
          <w:rFonts w:cs="Arial"/>
          <w:color w:val="FF0000"/>
          <w:sz w:val="36"/>
          <w:szCs w:val="48"/>
        </w:rPr>
        <w:t xml:space="preserve"> &lt;&lt;&lt;&lt;</w:t>
      </w:r>
    </w:p>
    <w:p w14:paraId="07E36585" w14:textId="77777777" w:rsidR="007C3AAD" w:rsidRPr="007C3AAD" w:rsidRDefault="007C3AAD" w:rsidP="007C3AAD">
      <w:pPr>
        <w:rPr>
          <w:lang w:eastAsia="zh-CN"/>
        </w:rPr>
      </w:pPr>
    </w:p>
    <w:p w14:paraId="5AA2640B" w14:textId="2BCB107E" w:rsidR="00051A21" w:rsidRDefault="006D461F" w:rsidP="00051A21">
      <w:pPr>
        <w:pStyle w:val="2"/>
        <w:rPr>
          <w:lang w:eastAsia="zh-CN"/>
        </w:rPr>
      </w:pPr>
      <w:proofErr w:type="gramStart"/>
      <w:ins w:id="32" w:author="Yuan Tao1" w:date="2024-07-17T16:05:00Z">
        <w:r>
          <w:rPr>
            <w:rFonts w:hint="eastAsia"/>
            <w:lang w:eastAsia="zh-CN"/>
          </w:rPr>
          <w:t>6</w:t>
        </w:r>
      </w:ins>
      <w:ins w:id="33" w:author="Yuan Tao1" w:date="2024-07-17T09:58:00Z">
        <w:r w:rsidR="00696450">
          <w:t>.</w:t>
        </w:r>
        <w:r w:rsidR="00696450">
          <w:rPr>
            <w:rFonts w:hint="eastAsia"/>
            <w:lang w:eastAsia="zh-CN"/>
          </w:rPr>
          <w:t>X</w:t>
        </w:r>
      </w:ins>
      <w:proofErr w:type="gramEnd"/>
      <w:ins w:id="34" w:author="Yuan Tao1" w:date="2024-07-17T16:07:00Z">
        <w:r w:rsidR="004B2164">
          <w:rPr>
            <w:rFonts w:hint="eastAsia"/>
            <w:lang w:eastAsia="zh-CN"/>
          </w:rPr>
          <w:t xml:space="preserve"> </w:t>
        </w:r>
      </w:ins>
      <w:r w:rsidR="00051A21">
        <w:tab/>
      </w:r>
      <w:bookmarkEnd w:id="12"/>
      <w:ins w:id="35" w:author="Yuan Tao1" w:date="2024-07-17T16:13:00Z">
        <w:r w:rsidR="00F50728">
          <w:rPr>
            <w:rFonts w:hint="eastAsia"/>
            <w:lang w:eastAsia="zh-CN"/>
          </w:rPr>
          <w:t xml:space="preserve">Support of </w:t>
        </w:r>
      </w:ins>
      <w:ins w:id="36" w:author="Yuan Tao1" w:date="2024-07-23T10:13:00Z">
        <w:r w:rsidR="002D2161">
          <w:rPr>
            <w:rFonts w:hint="eastAsia"/>
            <w:lang w:eastAsia="zh-CN"/>
          </w:rPr>
          <w:t xml:space="preserve">I-SMF based Local Offloading </w:t>
        </w:r>
      </w:ins>
      <w:proofErr w:type="spellStart"/>
      <w:ins w:id="37" w:author="Yuan Tao1" w:date="2024-08-08T15:31:00Z">
        <w:r w:rsidR="00386E48">
          <w:rPr>
            <w:rFonts w:hint="eastAsia"/>
            <w:lang w:eastAsia="zh-CN"/>
          </w:rPr>
          <w:t>Mangement</w:t>
        </w:r>
      </w:ins>
      <w:proofErr w:type="spellEnd"/>
      <w:ins w:id="38" w:author="Yuan Tao1" w:date="2024-07-17T16:12:00Z">
        <w:r w:rsidR="00F50728">
          <w:rPr>
            <w:rFonts w:hint="eastAsia"/>
            <w:lang w:eastAsia="zh-CN"/>
          </w:rPr>
          <w:t xml:space="preserve"> </w:t>
        </w:r>
      </w:ins>
    </w:p>
    <w:p w14:paraId="0FCC7673" w14:textId="43D37003" w:rsidR="00051A21" w:rsidRDefault="004B2164" w:rsidP="00051A21">
      <w:pPr>
        <w:pStyle w:val="3"/>
        <w:rPr>
          <w:ins w:id="39" w:author="Yuan Tao1" w:date="2024-07-17T08:56:00Z"/>
          <w:lang w:eastAsia="zh-CN"/>
        </w:rPr>
      </w:pPr>
      <w:bookmarkStart w:id="40" w:name="_Toc170186766"/>
      <w:proofErr w:type="gramStart"/>
      <w:ins w:id="41" w:author="Yuan Tao1" w:date="2024-07-17T16:06:00Z">
        <w:r>
          <w:rPr>
            <w:rFonts w:hint="eastAsia"/>
            <w:lang w:eastAsia="zh-CN"/>
          </w:rPr>
          <w:t>6</w:t>
        </w:r>
      </w:ins>
      <w:ins w:id="42" w:author="Yuan Tao1" w:date="2024-07-17T08:56:00Z">
        <w:r w:rsidR="00696450">
          <w:t>.</w:t>
        </w:r>
      </w:ins>
      <w:ins w:id="43" w:author="Yuan Tao1" w:date="2024-07-17T09:58:00Z">
        <w:r w:rsidR="00696450">
          <w:rPr>
            <w:rFonts w:hint="eastAsia"/>
            <w:lang w:eastAsia="zh-CN"/>
          </w:rPr>
          <w:t>x</w:t>
        </w:r>
      </w:ins>
      <w:ins w:id="44" w:author="Yuan Tao1" w:date="2024-07-17T08:56:00Z">
        <w:r w:rsidR="00051A21">
          <w:t>.1</w:t>
        </w:r>
        <w:proofErr w:type="gramEnd"/>
        <w:r w:rsidR="00051A21">
          <w:tab/>
        </w:r>
      </w:ins>
      <w:bookmarkEnd w:id="40"/>
      <w:ins w:id="45" w:author="Yuan Tao1" w:date="2024-07-17T16:06:00Z">
        <w:r>
          <w:rPr>
            <w:rFonts w:hint="eastAsia"/>
            <w:lang w:eastAsia="zh-CN"/>
          </w:rPr>
          <w:t>General</w:t>
        </w:r>
      </w:ins>
    </w:p>
    <w:p w14:paraId="0245C22D" w14:textId="66CFAD2C" w:rsidR="00AC222E" w:rsidRDefault="009F6587" w:rsidP="002D2161">
      <w:pPr>
        <w:rPr>
          <w:ins w:id="46" w:author="Yuan Tao1" w:date="2024-07-30T15:20:00Z"/>
          <w:lang w:eastAsia="zh-CN"/>
        </w:rPr>
      </w:pPr>
      <w:ins w:id="47" w:author="Yuan Tao1" w:date="2024-07-30T15:49:00Z">
        <w:r>
          <w:rPr>
            <w:rFonts w:hint="eastAsia"/>
            <w:lang w:eastAsia="zh-CN"/>
          </w:rPr>
          <w:t>In order t</w:t>
        </w:r>
      </w:ins>
      <w:ins w:id="48" w:author="Yuan Tao1" w:date="2024-07-30T15:13:00Z">
        <w:r w:rsidR="00084D0D">
          <w:rPr>
            <w:rFonts w:hint="eastAsia"/>
            <w:lang w:eastAsia="zh-CN"/>
          </w:rPr>
          <w:t xml:space="preserve">o </w:t>
        </w:r>
        <w:r w:rsidR="00084D0D">
          <w:t xml:space="preserve">reduce the impact </w:t>
        </w:r>
      </w:ins>
      <w:ins w:id="49" w:author="Yuan Tao1" w:date="2024-07-30T15:18:00Z">
        <w:r w:rsidR="00AC222E">
          <w:rPr>
            <w:rFonts w:hint="eastAsia"/>
            <w:lang w:eastAsia="zh-CN"/>
          </w:rPr>
          <w:t>on</w:t>
        </w:r>
      </w:ins>
      <w:ins w:id="50" w:author="Yuan Tao1" w:date="2024-07-30T15:13:00Z">
        <w:r w:rsidR="00084D0D">
          <w:t xml:space="preserve"> </w:t>
        </w:r>
      </w:ins>
      <w:ins w:id="51" w:author="Yuan Tao1" w:date="2024-07-30T15:51:00Z">
        <w:r>
          <w:rPr>
            <w:rFonts w:hint="eastAsia"/>
            <w:lang w:eastAsia="zh-CN"/>
          </w:rPr>
          <w:t>central</w:t>
        </w:r>
      </w:ins>
      <w:ins w:id="52" w:author="Yuan Tao1" w:date="2024-07-30T15:17:00Z">
        <w:r w:rsidR="00AC222E">
          <w:rPr>
            <w:rFonts w:hint="eastAsia"/>
            <w:lang w:eastAsia="zh-CN"/>
          </w:rPr>
          <w:t xml:space="preserve"> </w:t>
        </w:r>
      </w:ins>
      <w:ins w:id="53" w:author="Yuan Tao1" w:date="2024-07-30T15:51:00Z">
        <w:r>
          <w:rPr>
            <w:rFonts w:hint="eastAsia"/>
            <w:lang w:eastAsia="zh-CN"/>
          </w:rPr>
          <w:t xml:space="preserve">5GC </w:t>
        </w:r>
      </w:ins>
      <w:ins w:id="54" w:author="Yuan Tao1" w:date="2024-07-30T15:17:00Z">
        <w:r w:rsidR="00AC222E">
          <w:rPr>
            <w:rFonts w:hint="eastAsia"/>
            <w:lang w:eastAsia="zh-CN"/>
          </w:rPr>
          <w:t>NFs (</w:t>
        </w:r>
      </w:ins>
      <w:ins w:id="55" w:author="Yuan Tao1" w:date="2024-07-30T15:18:00Z">
        <w:r w:rsidR="00AC222E">
          <w:rPr>
            <w:rFonts w:hint="eastAsia"/>
            <w:lang w:eastAsia="zh-CN"/>
          </w:rPr>
          <w:t xml:space="preserve">e.g. </w:t>
        </w:r>
      </w:ins>
      <w:ins w:id="56" w:author="Yuan Tao1" w:date="2024-07-30T15:13:00Z">
        <w:r w:rsidR="00084D0D">
          <w:t>central SMF</w:t>
        </w:r>
      </w:ins>
      <w:ins w:id="57" w:author="Yuan Tao1" w:date="2024-07-30T15:18:00Z">
        <w:r w:rsidR="00AC222E">
          <w:rPr>
            <w:rFonts w:hint="eastAsia"/>
            <w:lang w:eastAsia="zh-CN"/>
          </w:rPr>
          <w:t>)</w:t>
        </w:r>
      </w:ins>
      <w:ins w:id="58" w:author="Yuan Tao1" w:date="2024-07-30T15:53:00Z">
        <w:r>
          <w:rPr>
            <w:rFonts w:hint="eastAsia"/>
            <w:lang w:eastAsia="zh-CN"/>
          </w:rPr>
          <w:t xml:space="preserve"> </w:t>
        </w:r>
        <w:r>
          <w:t>for the purpose of EAS (re)discovery and local UPF (re)selection</w:t>
        </w:r>
      </w:ins>
      <w:ins w:id="59" w:author="Yuan Tao1" w:date="2024-07-30T15:13:00Z">
        <w:r w:rsidR="00AC222E">
          <w:rPr>
            <w:rFonts w:hint="eastAsia"/>
            <w:lang w:eastAsia="zh-CN"/>
          </w:rPr>
          <w:t xml:space="preserve">, the I-SMF can be inserted </w:t>
        </w:r>
      </w:ins>
      <w:ins w:id="60" w:author="Yuan Tao1" w:date="2024-07-30T15:49:00Z">
        <w:r>
          <w:rPr>
            <w:rFonts w:hint="eastAsia"/>
            <w:lang w:eastAsia="zh-CN"/>
          </w:rPr>
          <w:t>to</w:t>
        </w:r>
      </w:ins>
      <w:ins w:id="61" w:author="Yuan Tao1" w:date="2024-07-30T15:18:00Z">
        <w:r>
          <w:rPr>
            <w:rFonts w:hint="eastAsia"/>
            <w:lang w:eastAsia="zh-CN"/>
          </w:rPr>
          <w:t xml:space="preserve"> perform</w:t>
        </w:r>
        <w:r w:rsidR="00AC222E">
          <w:rPr>
            <w:rFonts w:hint="eastAsia"/>
            <w:lang w:eastAsia="zh-CN"/>
          </w:rPr>
          <w:t xml:space="preserve"> </w:t>
        </w:r>
      </w:ins>
      <w:ins w:id="62" w:author="Yuan Tao1" w:date="2024-07-30T15:19:00Z">
        <w:r w:rsidR="00AC222E">
          <w:rPr>
            <w:rFonts w:hint="eastAsia"/>
            <w:lang w:eastAsia="zh-CN"/>
          </w:rPr>
          <w:t xml:space="preserve">local offloading </w:t>
        </w:r>
      </w:ins>
      <w:proofErr w:type="spellStart"/>
      <w:ins w:id="63" w:author="Yuan Tao1" w:date="2024-08-08T15:31:00Z">
        <w:r w:rsidR="00386E48">
          <w:rPr>
            <w:rFonts w:hint="eastAsia"/>
            <w:lang w:eastAsia="zh-CN"/>
          </w:rPr>
          <w:t>mangement</w:t>
        </w:r>
      </w:ins>
      <w:proofErr w:type="spellEnd"/>
      <w:ins w:id="64" w:author="Yuan Tao1" w:date="2024-07-30T15:19:00Z">
        <w:r w:rsidR="00AC222E">
          <w:rPr>
            <w:rFonts w:hint="eastAsia"/>
            <w:lang w:eastAsia="zh-CN"/>
          </w:rPr>
          <w:t>, including</w:t>
        </w:r>
      </w:ins>
      <w:ins w:id="65" w:author="Yuan Tao1" w:date="2024-07-30T15:20:00Z">
        <w:r w:rsidR="00AC222E">
          <w:rPr>
            <w:rFonts w:hint="eastAsia"/>
            <w:lang w:eastAsia="zh-CN"/>
          </w:rPr>
          <w:t>:</w:t>
        </w:r>
      </w:ins>
    </w:p>
    <w:p w14:paraId="285D584A" w14:textId="21135769" w:rsidR="00AC222E" w:rsidRPr="009F6587" w:rsidRDefault="009F6587" w:rsidP="009F6587">
      <w:pPr>
        <w:pStyle w:val="B1"/>
        <w:overflowPunct w:val="0"/>
        <w:autoSpaceDE w:val="0"/>
        <w:autoSpaceDN w:val="0"/>
        <w:adjustRightInd w:val="0"/>
        <w:textAlignment w:val="baseline"/>
        <w:rPr>
          <w:ins w:id="66" w:author="Yuan Tao1" w:date="2024-07-30T15:20:00Z"/>
          <w:rFonts w:eastAsia="Times New Roman"/>
          <w:lang w:eastAsia="en-GB"/>
        </w:rPr>
      </w:pPr>
      <w:ins w:id="67" w:author="Yuan Tao1" w:date="2024-07-30T15:48:00Z">
        <w:r>
          <w:t>-</w:t>
        </w:r>
        <w:r>
          <w:tab/>
        </w:r>
      </w:ins>
      <w:ins w:id="68" w:author="Yuan Tao1" w:date="2024-07-30T15:20:00Z">
        <w:r w:rsidR="00AC222E" w:rsidRPr="009F6587">
          <w:rPr>
            <w:rFonts w:eastAsia="Times New Roman"/>
            <w:lang w:eastAsia="en-GB"/>
          </w:rPr>
          <w:t>EASDF discovery and selection</w:t>
        </w:r>
      </w:ins>
      <w:ins w:id="69" w:author="Yuan Tao1" w:date="2024-07-30T15:48:00Z">
        <w:r>
          <w:rPr>
            <w:rFonts w:hint="eastAsia"/>
            <w:lang w:eastAsia="zh-CN"/>
          </w:rPr>
          <w:t>.</w:t>
        </w:r>
      </w:ins>
    </w:p>
    <w:p w14:paraId="099369BF" w14:textId="7E0D1003" w:rsidR="00AC222E" w:rsidRPr="009F6587" w:rsidRDefault="009F6587" w:rsidP="009F6587">
      <w:pPr>
        <w:pStyle w:val="B1"/>
        <w:overflowPunct w:val="0"/>
        <w:autoSpaceDE w:val="0"/>
        <w:autoSpaceDN w:val="0"/>
        <w:adjustRightInd w:val="0"/>
        <w:textAlignment w:val="baseline"/>
        <w:rPr>
          <w:ins w:id="70" w:author="Yuan Tao1" w:date="2024-07-30T15:20:00Z"/>
          <w:rFonts w:eastAsia="Times New Roman"/>
          <w:lang w:eastAsia="en-GB"/>
        </w:rPr>
      </w:pPr>
      <w:ins w:id="71" w:author="Yuan Tao1" w:date="2024-07-30T15:48:00Z">
        <w:r>
          <w:t>-</w:t>
        </w:r>
        <w:r>
          <w:tab/>
        </w:r>
      </w:ins>
      <w:ins w:id="72" w:author="Yuan Tao1" w:date="2024-07-30T15:20:00Z">
        <w:r w:rsidR="00AC222E" w:rsidRPr="009F6587">
          <w:rPr>
            <w:rFonts w:eastAsia="Times New Roman"/>
            <w:lang w:eastAsia="en-GB"/>
          </w:rPr>
          <w:t>EASDF configuration and DNS message handling</w:t>
        </w:r>
      </w:ins>
      <w:ins w:id="73" w:author="Yuan Tao1" w:date="2024-07-30T15:48:00Z">
        <w:r>
          <w:rPr>
            <w:rFonts w:hint="eastAsia"/>
            <w:lang w:eastAsia="zh-CN"/>
          </w:rPr>
          <w:t>.</w:t>
        </w:r>
      </w:ins>
    </w:p>
    <w:p w14:paraId="4454BC06" w14:textId="562C3E1F" w:rsidR="00084D0D" w:rsidRPr="009F6587" w:rsidRDefault="009F6587" w:rsidP="009F6587">
      <w:pPr>
        <w:pStyle w:val="B1"/>
        <w:overflowPunct w:val="0"/>
        <w:autoSpaceDE w:val="0"/>
        <w:autoSpaceDN w:val="0"/>
        <w:adjustRightInd w:val="0"/>
        <w:textAlignment w:val="baseline"/>
        <w:rPr>
          <w:ins w:id="74" w:author="Yuan Tao1" w:date="2024-07-30T15:13:00Z"/>
          <w:rFonts w:eastAsia="Times New Roman"/>
          <w:lang w:eastAsia="en-GB"/>
        </w:rPr>
      </w:pPr>
      <w:ins w:id="75" w:author="Yuan Tao1" w:date="2024-07-30T15:48:00Z">
        <w:r>
          <w:t>-</w:t>
        </w:r>
        <w:r>
          <w:tab/>
        </w:r>
      </w:ins>
      <w:ins w:id="76" w:author="Yuan Tao1" w:date="2024-07-30T15:21:00Z">
        <w:r w:rsidR="00305787" w:rsidRPr="009F6587">
          <w:rPr>
            <w:rFonts w:eastAsia="Times New Roman" w:hint="eastAsia"/>
            <w:lang w:eastAsia="en-GB"/>
          </w:rPr>
          <w:t>EAS Deployment Information management</w:t>
        </w:r>
      </w:ins>
      <w:ins w:id="77" w:author="Yuan Tao1" w:date="2024-07-30T15:48:00Z">
        <w:r>
          <w:rPr>
            <w:rFonts w:hint="eastAsia"/>
            <w:lang w:eastAsia="zh-CN"/>
          </w:rPr>
          <w:t>.</w:t>
        </w:r>
      </w:ins>
    </w:p>
    <w:p w14:paraId="0970E3B9" w14:textId="4ABF1EF5" w:rsidR="002D2161" w:rsidRPr="00706DE2" w:rsidRDefault="009F6587" w:rsidP="002D2161">
      <w:pPr>
        <w:rPr>
          <w:ins w:id="78" w:author="Yuan Tao1" w:date="2024-07-23T10:14:00Z"/>
        </w:rPr>
      </w:pPr>
      <w:ins w:id="79" w:author="Yuan Tao1" w:date="2024-07-30T15:48:00Z">
        <w:r>
          <w:rPr>
            <w:rFonts w:hint="eastAsia"/>
            <w:lang w:eastAsia="zh-CN"/>
          </w:rPr>
          <w:t xml:space="preserve">This </w:t>
        </w:r>
      </w:ins>
      <w:ins w:id="80" w:author="Yuan Tao1" w:date="2024-07-30T15:54:00Z">
        <w:r w:rsidR="00386E48">
          <w:rPr>
            <w:rFonts w:hint="eastAsia"/>
            <w:lang w:eastAsia="zh-CN"/>
          </w:rPr>
          <w:t xml:space="preserve">local offloading </w:t>
        </w:r>
      </w:ins>
      <w:proofErr w:type="spellStart"/>
      <w:ins w:id="81" w:author="Yuan Tao1" w:date="2024-08-08T15:31:00Z">
        <w:r w:rsidR="00386E48">
          <w:rPr>
            <w:rFonts w:hint="eastAsia"/>
            <w:lang w:eastAsia="zh-CN"/>
          </w:rPr>
          <w:t>mangement</w:t>
        </w:r>
      </w:ins>
      <w:proofErr w:type="spellEnd"/>
      <w:ins w:id="82" w:author="Yuan Tao1" w:date="2024-07-30T15:54:00Z">
        <w:r>
          <w:rPr>
            <w:rFonts w:hint="eastAsia"/>
            <w:lang w:eastAsia="zh-CN"/>
          </w:rPr>
          <w:t xml:space="preserve"> mech</w:t>
        </w:r>
      </w:ins>
      <w:ins w:id="83" w:author="Yuan Tao1" w:date="2024-07-30T15:55:00Z">
        <w:r>
          <w:rPr>
            <w:rFonts w:hint="eastAsia"/>
            <w:lang w:eastAsia="zh-CN"/>
          </w:rPr>
          <w:t xml:space="preserve">anism </w:t>
        </w:r>
      </w:ins>
      <w:ins w:id="84" w:author="Yuan Tao1" w:date="2024-07-30T15:49:00Z">
        <w:r>
          <w:rPr>
            <w:rFonts w:hint="eastAsia"/>
            <w:lang w:eastAsia="zh-CN"/>
          </w:rPr>
          <w:t xml:space="preserve">is only applied </w:t>
        </w:r>
      </w:ins>
      <w:ins w:id="85" w:author="Yuan Tao1" w:date="2024-07-30T15:54:00Z">
        <w:r>
          <w:rPr>
            <w:rFonts w:hint="eastAsia"/>
            <w:lang w:eastAsia="zh-CN"/>
          </w:rPr>
          <w:t>for</w:t>
        </w:r>
      </w:ins>
      <w:ins w:id="86" w:author="Yuan Tao1" w:date="2024-07-30T15:14:00Z">
        <w:r w:rsidR="00084D0D" w:rsidRPr="00706DE2">
          <w:t xml:space="preserve"> </w:t>
        </w:r>
        <w:r w:rsidR="00084D0D" w:rsidRPr="0032757E">
          <w:t>Session Break</w:t>
        </w:r>
        <w:r>
          <w:t>out model</w:t>
        </w:r>
        <w:r w:rsidR="00084D0D">
          <w:rPr>
            <w:rFonts w:hint="eastAsia"/>
            <w:lang w:eastAsia="zh-CN"/>
          </w:rPr>
          <w:t xml:space="preserve">. </w:t>
        </w:r>
      </w:ins>
      <w:ins w:id="87" w:author="Yuan Tao1" w:date="2024-07-23T10:14:00Z">
        <w:r w:rsidR="002D2161" w:rsidRPr="00706DE2">
          <w:t>For Distributed Anchor Point and Multiple PDU Session models, the existing mechanisms shall be used.</w:t>
        </w:r>
      </w:ins>
    </w:p>
    <w:p w14:paraId="31E1BEE0" w14:textId="07885172" w:rsidR="00084D0D" w:rsidRDefault="00084D0D" w:rsidP="00084D0D">
      <w:pPr>
        <w:rPr>
          <w:ins w:id="88" w:author="Yuan Tao1" w:date="2024-07-30T15:12:00Z"/>
        </w:rPr>
      </w:pPr>
      <w:ins w:id="89" w:author="Yuan Tao1" w:date="2024-07-30T15:12:00Z">
        <w:r>
          <w:t>The reference architecture supporting this scenario is depicted in Figure 4.2-</w:t>
        </w:r>
      </w:ins>
      <w:ins w:id="90" w:author="Yuan Tao1" w:date="2024-08-06T17:30:00Z">
        <w:r w:rsidR="00C6205D">
          <w:rPr>
            <w:rFonts w:hint="eastAsia"/>
            <w:lang w:eastAsia="zh-CN"/>
          </w:rPr>
          <w:t>6</w:t>
        </w:r>
      </w:ins>
      <w:ins w:id="91" w:author="Yuan Tao1" w:date="2024-07-30T15:12:00Z">
        <w:r>
          <w:t xml:space="preserve"> in clause 4.2.</w:t>
        </w:r>
      </w:ins>
    </w:p>
    <w:p w14:paraId="5B4A8C65" w14:textId="77777777" w:rsidR="00051A21" w:rsidRPr="00084D0D" w:rsidRDefault="00051A21" w:rsidP="003C2FA9">
      <w:pPr>
        <w:rPr>
          <w:lang w:eastAsia="zh-CN"/>
        </w:rPr>
      </w:pPr>
    </w:p>
    <w:p w14:paraId="0BFD4A2A" w14:textId="7B14F8C9" w:rsidR="00696450" w:rsidRDefault="004B2164" w:rsidP="00696450">
      <w:pPr>
        <w:pStyle w:val="3"/>
        <w:rPr>
          <w:ins w:id="92" w:author="Yuan Tao1" w:date="2024-07-17T09:56:00Z"/>
          <w:lang w:eastAsia="zh-CN"/>
        </w:rPr>
      </w:pPr>
      <w:proofErr w:type="gramStart"/>
      <w:ins w:id="93" w:author="Yuan Tao1" w:date="2024-07-17T16:09:00Z">
        <w:r>
          <w:rPr>
            <w:rFonts w:hint="eastAsia"/>
            <w:lang w:eastAsia="zh-CN"/>
          </w:rPr>
          <w:t>6</w:t>
        </w:r>
      </w:ins>
      <w:ins w:id="94" w:author="Yuan Tao1" w:date="2024-07-17T09:56:00Z">
        <w:r w:rsidR="00696450">
          <w:t>.</w:t>
        </w:r>
      </w:ins>
      <w:ins w:id="95" w:author="Yuan Tao1" w:date="2024-07-17T09:58:00Z">
        <w:r w:rsidR="00696450">
          <w:rPr>
            <w:rFonts w:hint="eastAsia"/>
            <w:lang w:eastAsia="zh-CN"/>
          </w:rPr>
          <w:t>x</w:t>
        </w:r>
      </w:ins>
      <w:ins w:id="96" w:author="Yuan Tao1" w:date="2024-07-17T09:56:00Z">
        <w:r w:rsidR="00696450">
          <w:t>.2</w:t>
        </w:r>
        <w:proofErr w:type="gramEnd"/>
        <w:r w:rsidR="00696450">
          <w:tab/>
          <w:t>Procedure</w:t>
        </w:r>
      </w:ins>
      <w:ins w:id="97" w:author="Yuan Tao1" w:date="2024-07-17T16:08:00Z">
        <w:r>
          <w:rPr>
            <w:rFonts w:hint="eastAsia"/>
            <w:lang w:eastAsia="zh-CN"/>
          </w:rPr>
          <w:t xml:space="preserve"> for </w:t>
        </w:r>
      </w:ins>
      <w:ins w:id="98" w:author="Yuan Tao1" w:date="2024-07-23T10:19:00Z">
        <w:r w:rsidR="00612979" w:rsidRPr="00731B89">
          <w:t xml:space="preserve">PDU </w:t>
        </w:r>
        <w:r w:rsidR="00612979">
          <w:t>Session Establishment</w:t>
        </w:r>
        <w:r w:rsidR="00612979">
          <w:rPr>
            <w:rFonts w:hint="eastAsia"/>
            <w:lang w:eastAsia="zh-CN"/>
          </w:rPr>
          <w:t xml:space="preserve"> and </w:t>
        </w:r>
        <w:r w:rsidR="00612979" w:rsidRPr="00731B89">
          <w:t>EAS discovery</w:t>
        </w:r>
      </w:ins>
      <w:ins w:id="99" w:author="Yuan Tao1" w:date="2024-07-23T10:23:00Z">
        <w:r w:rsidR="00612979">
          <w:rPr>
            <w:rFonts w:hint="eastAsia"/>
            <w:lang w:eastAsia="zh-CN"/>
          </w:rPr>
          <w:t xml:space="preserve"> supporting Local Offloading </w:t>
        </w:r>
      </w:ins>
      <w:proofErr w:type="spellStart"/>
      <w:ins w:id="100" w:author="Yuan Tao1" w:date="2024-08-08T15:31:00Z">
        <w:r w:rsidR="00386E48">
          <w:rPr>
            <w:rFonts w:hint="eastAsia"/>
            <w:lang w:eastAsia="zh-CN"/>
          </w:rPr>
          <w:t>Mangement</w:t>
        </w:r>
      </w:ins>
      <w:proofErr w:type="spellEnd"/>
    </w:p>
    <w:p w14:paraId="1F016187" w14:textId="643074EA" w:rsidR="00696450" w:rsidRDefault="00792D7B" w:rsidP="00696450">
      <w:pPr>
        <w:jc w:val="center"/>
        <w:rPr>
          <w:ins w:id="101" w:author="Yuan Tao1" w:date="2024-07-17T09:55:00Z"/>
          <w:lang w:eastAsia="zh-CN"/>
        </w:rPr>
      </w:pPr>
      <w:ins w:id="102" w:author="Yuan Tao1" w:date="2024-07-18T11:29:00Z">
        <w:r w:rsidRPr="00792D7B">
          <w:t xml:space="preserve"> </w:t>
        </w:r>
      </w:ins>
      <w:del w:id="103" w:author="Yuan Tao1" w:date="2024-07-23T11:29:00Z">
        <w:r w:rsidDel="003F23A2">
          <w:fldChar w:fldCharType="begin"/>
        </w:r>
        <w:r w:rsidDel="003F23A2">
          <w:fldChar w:fldCharType="end"/>
        </w:r>
      </w:del>
      <w:ins w:id="104" w:author="Yuan Tao1" w:date="2024-07-23T11:29:00Z">
        <w:r w:rsidR="003F23A2" w:rsidRPr="003F23A2">
          <w:t xml:space="preserve"> </w:t>
        </w:r>
      </w:ins>
      <w:del w:id="105" w:author="Yuan Tao1" w:date="2024-08-07T09:32:00Z">
        <w:r w:rsidR="00081602" w:rsidDel="000D6334">
          <w:fldChar w:fldCharType="begin"/>
        </w:r>
        <w:r w:rsidR="00081602" w:rsidDel="000D6334">
          <w:fldChar w:fldCharType="end"/>
        </w:r>
      </w:del>
      <w:ins w:id="106" w:author="Yuan Tao1" w:date="2024-08-07T09:32:00Z">
        <w:r w:rsidR="000D6334" w:rsidRPr="000D6334">
          <w:t xml:space="preserve"> </w:t>
        </w:r>
      </w:ins>
      <w:ins w:id="107" w:author="Yuan Tao1" w:date="2024-08-07T09:32:00Z">
        <w:r w:rsidR="00A32D85">
          <w:object w:dxaOrig="18880" w:dyaOrig="10960" w14:anchorId="743F89B9">
            <v:shape id="_x0000_i1031" type="#_x0000_t75" style="width:481.45pt;height:279.55pt" o:ole="">
              <v:imagedata r:id="rId29" o:title=""/>
            </v:shape>
            <o:OLEObject Type="Embed" ProgID="Visio.Drawing.15" ShapeID="_x0000_i1031" DrawAspect="Content" ObjectID="_1784703289" r:id="rId30"/>
          </w:object>
        </w:r>
      </w:ins>
    </w:p>
    <w:p w14:paraId="13073DA8" w14:textId="66E2B5BE" w:rsidR="00696450" w:rsidRPr="00C5064E" w:rsidRDefault="00696450" w:rsidP="00696450">
      <w:pPr>
        <w:pStyle w:val="TF"/>
        <w:rPr>
          <w:ins w:id="108" w:author="Yuan Tao1" w:date="2024-07-17T09:55:00Z"/>
          <w:lang w:eastAsia="zh-CN"/>
        </w:rPr>
      </w:pPr>
      <w:ins w:id="109" w:author="Yuan Tao1" w:date="2024-07-17T09:55:00Z">
        <w:r w:rsidRPr="007220CC">
          <w:t xml:space="preserve">Figure </w:t>
        </w:r>
      </w:ins>
      <w:ins w:id="110" w:author="Yuan Tao1" w:date="2024-07-17T16:09:00Z">
        <w:r w:rsidR="00F50728">
          <w:rPr>
            <w:rFonts w:hint="eastAsia"/>
            <w:lang w:eastAsia="zh-CN"/>
          </w:rPr>
          <w:t>6.x</w:t>
        </w:r>
      </w:ins>
      <w:ins w:id="111" w:author="Yuan Tao1" w:date="2024-07-17T09:58:00Z">
        <w:r w:rsidR="00F50728">
          <w:rPr>
            <w:rFonts w:hint="eastAsia"/>
            <w:lang w:eastAsia="zh-CN"/>
          </w:rPr>
          <w:t>.</w:t>
        </w:r>
      </w:ins>
      <w:ins w:id="112" w:author="Yuan Tao1" w:date="2024-07-17T16:09:00Z">
        <w:r w:rsidR="00F50728">
          <w:rPr>
            <w:rFonts w:hint="eastAsia"/>
            <w:lang w:eastAsia="zh-CN"/>
          </w:rPr>
          <w:t>2</w:t>
        </w:r>
      </w:ins>
      <w:ins w:id="113" w:author="Yuan Tao1" w:date="2024-07-17T09:55:00Z">
        <w:r w:rsidRPr="007220CC">
          <w:t xml:space="preserve">-1: </w:t>
        </w:r>
      </w:ins>
      <w:ins w:id="114" w:author="Yuan Tao1" w:date="2024-07-23T10:36:00Z">
        <w:r w:rsidR="00267DF7" w:rsidRPr="00731B89">
          <w:t xml:space="preserve">PDU </w:t>
        </w:r>
        <w:r w:rsidR="00267DF7">
          <w:t>Session Establishment</w:t>
        </w:r>
        <w:r w:rsidR="00267DF7">
          <w:rPr>
            <w:rFonts w:hint="eastAsia"/>
            <w:lang w:eastAsia="zh-CN"/>
          </w:rPr>
          <w:t xml:space="preserve"> and </w:t>
        </w:r>
        <w:r w:rsidR="00267DF7" w:rsidRPr="00731B89">
          <w:t>EAS discovery</w:t>
        </w:r>
        <w:r w:rsidR="00267DF7">
          <w:rPr>
            <w:rFonts w:hint="eastAsia"/>
            <w:lang w:eastAsia="zh-CN"/>
          </w:rPr>
          <w:t xml:space="preserve"> supporting Local Offloading </w:t>
        </w:r>
      </w:ins>
      <w:ins w:id="115" w:author="Yuan Tao1" w:date="2024-08-08T15:33:00Z">
        <w:r w:rsidR="00A32D85">
          <w:rPr>
            <w:rFonts w:hint="eastAsia"/>
            <w:lang w:eastAsia="zh-CN"/>
          </w:rPr>
          <w:t>Management</w:t>
        </w:r>
      </w:ins>
    </w:p>
    <w:p w14:paraId="17D4FFB2" w14:textId="77777777" w:rsidR="00696450" w:rsidRPr="002E6A04" w:rsidRDefault="00696450" w:rsidP="00696450">
      <w:pPr>
        <w:jc w:val="center"/>
        <w:rPr>
          <w:ins w:id="116" w:author="Yuan Tao1" w:date="2024-07-17T09:55:00Z"/>
          <w:lang w:eastAsia="zh-CN"/>
        </w:rPr>
      </w:pPr>
    </w:p>
    <w:p w14:paraId="7E2F92E3" w14:textId="6416FF8F" w:rsidR="001734C7" w:rsidRPr="002D2161" w:rsidRDefault="001734C7" w:rsidP="001734C7">
      <w:pPr>
        <w:pStyle w:val="B1"/>
        <w:rPr>
          <w:ins w:id="117" w:author="Yuan Tao1" w:date="2024-07-23T10:16:00Z"/>
          <w:lang w:eastAsia="zh-CN"/>
        </w:rPr>
      </w:pPr>
      <w:ins w:id="118" w:author="Yuan Tao1" w:date="2024-07-23T10:16:00Z">
        <w:r>
          <w:t>1.</w:t>
        </w:r>
        <w:r>
          <w:tab/>
          <w:t xml:space="preserve">During the Registration procedure, the AMF </w:t>
        </w:r>
        <w:r>
          <w:rPr>
            <w:rFonts w:hint="eastAsia"/>
            <w:lang w:eastAsia="zh-CN"/>
          </w:rPr>
          <w:t>receives</w:t>
        </w:r>
        <w:r>
          <w:t xml:space="preserve"> the Local Offloading </w:t>
        </w:r>
      </w:ins>
      <w:ins w:id="119" w:author="Yuan Tao1" w:date="2024-08-08T15:33:00Z">
        <w:r w:rsidR="00D77C0F">
          <w:rPr>
            <w:rFonts w:hint="eastAsia"/>
            <w:lang w:eastAsia="zh-CN"/>
          </w:rPr>
          <w:t>Management</w:t>
        </w:r>
      </w:ins>
      <w:ins w:id="120" w:author="Yuan Tao1" w:date="2024-07-23T10:16:00Z">
        <w:r>
          <w:t xml:space="preserve"> </w:t>
        </w:r>
      </w:ins>
      <w:ins w:id="121" w:author="Yuan Tao1" w:date="2024-07-23T17:41:00Z">
        <w:r w:rsidR="009B3847">
          <w:rPr>
            <w:rFonts w:hint="eastAsia"/>
            <w:lang w:eastAsia="zh-CN"/>
          </w:rPr>
          <w:t>a</w:t>
        </w:r>
      </w:ins>
      <w:ins w:id="122" w:author="Yuan Tao1" w:date="2024-07-23T10:16:00Z">
        <w:r>
          <w:t xml:space="preserve">llowed </w:t>
        </w:r>
      </w:ins>
      <w:ins w:id="123" w:author="Yuan Tao1" w:date="2024-07-23T17:41:00Z">
        <w:r w:rsidR="009B3847">
          <w:rPr>
            <w:rFonts w:hint="eastAsia"/>
            <w:lang w:eastAsia="zh-CN"/>
          </w:rPr>
          <w:t>i</w:t>
        </w:r>
      </w:ins>
      <w:ins w:id="124" w:author="Yuan Tao1" w:date="2024-07-23T10:16:00Z">
        <w:r>
          <w:t>ndication from the UD</w:t>
        </w:r>
        <w:r w:rsidRPr="002D2161">
          <w:t>M</w:t>
        </w:r>
        <w:r w:rsidRPr="002D2161">
          <w:rPr>
            <w:rFonts w:hint="eastAsia"/>
            <w:lang w:eastAsia="zh-CN"/>
          </w:rPr>
          <w:t xml:space="preserve"> </w:t>
        </w:r>
        <w:r w:rsidRPr="002D2161">
          <w:t>in the step 14b of the procedure in the clause 4.2.2.2.2 of TS 23.502 [3].</w:t>
        </w:r>
      </w:ins>
    </w:p>
    <w:p w14:paraId="022311F8" w14:textId="7FD31C4A" w:rsidR="001734C7" w:rsidRDefault="001734C7" w:rsidP="001734C7">
      <w:pPr>
        <w:pStyle w:val="B1"/>
        <w:rPr>
          <w:ins w:id="125" w:author="Yuan Tao1" w:date="2024-07-23T10:16:00Z"/>
        </w:rPr>
      </w:pPr>
      <w:ins w:id="126" w:author="Yuan Tao1" w:date="2024-07-23T10:16:00Z">
        <w:r w:rsidRPr="002D2161">
          <w:t>2.</w:t>
        </w:r>
        <w:r w:rsidRPr="002D2161">
          <w:tab/>
          <w:t>During the PDU Session Establishment procedure</w:t>
        </w:r>
        <w:r w:rsidRPr="002D2161">
          <w:rPr>
            <w:rFonts w:hint="eastAsia"/>
            <w:lang w:eastAsia="zh-CN"/>
          </w:rPr>
          <w:t xml:space="preserve"> </w:t>
        </w:r>
        <w:r w:rsidRPr="002D2161">
          <w:t>for non-roaming and roaming with local breakout as in clause 4.3.2.2.</w:t>
        </w:r>
        <w:r w:rsidRPr="002D2161">
          <w:rPr>
            <w:rFonts w:hint="eastAsia"/>
            <w:lang w:eastAsia="zh-CN"/>
          </w:rPr>
          <w:t>1</w:t>
        </w:r>
        <w:r w:rsidRPr="002D2161">
          <w:t xml:space="preserve"> of TS 23.502 [3], if the AMF receives the Local Offloading </w:t>
        </w:r>
      </w:ins>
      <w:ins w:id="127" w:author="Yuan Tao1" w:date="2024-08-08T15:33:00Z">
        <w:r w:rsidR="00A32D85">
          <w:rPr>
            <w:rFonts w:hint="eastAsia"/>
            <w:lang w:eastAsia="zh-CN"/>
          </w:rPr>
          <w:t>Management</w:t>
        </w:r>
      </w:ins>
      <w:ins w:id="128" w:author="Yuan Tao1" w:date="2024-07-23T10:16:00Z">
        <w:r w:rsidRPr="002D2161">
          <w:t xml:space="preserve"> </w:t>
        </w:r>
      </w:ins>
      <w:ins w:id="129" w:author="Yuan Tao1" w:date="2024-07-23T17:41:00Z">
        <w:r w:rsidR="009B3847">
          <w:rPr>
            <w:rFonts w:hint="eastAsia"/>
            <w:lang w:eastAsia="zh-CN"/>
          </w:rPr>
          <w:t>a</w:t>
        </w:r>
      </w:ins>
      <w:ins w:id="130" w:author="Yuan Tao1" w:date="2024-07-23T10:16:00Z">
        <w:r w:rsidRPr="002D2161">
          <w:t xml:space="preserve">llowed </w:t>
        </w:r>
      </w:ins>
      <w:ins w:id="131" w:author="Yuan Tao1" w:date="2024-07-23T17:41:00Z">
        <w:r w:rsidR="009B3847">
          <w:rPr>
            <w:rFonts w:hint="eastAsia"/>
            <w:lang w:eastAsia="zh-CN"/>
          </w:rPr>
          <w:t>i</w:t>
        </w:r>
      </w:ins>
      <w:ins w:id="132" w:author="Yuan Tao1" w:date="2024-07-23T10:16:00Z">
        <w:r w:rsidRPr="002D2161">
          <w:t>ndication</w:t>
        </w:r>
        <w:r w:rsidRPr="002D2161">
          <w:rPr>
            <w:rFonts w:hint="eastAsia"/>
            <w:lang w:eastAsia="zh-CN"/>
          </w:rPr>
          <w:t xml:space="preserve"> in the step 1</w:t>
        </w:r>
        <w:r w:rsidRPr="002D2161">
          <w:t>, the AMF select</w:t>
        </w:r>
        <w:r w:rsidRPr="002D2161">
          <w:rPr>
            <w:rFonts w:hint="eastAsia"/>
            <w:lang w:eastAsia="zh-CN"/>
          </w:rPr>
          <w:t>s</w:t>
        </w:r>
        <w:r w:rsidRPr="002D2161">
          <w:t xml:space="preserve"> I</w:t>
        </w:r>
        <w:r w:rsidRPr="002D2161">
          <w:rPr>
            <w:rFonts w:hint="eastAsia"/>
            <w:lang w:eastAsia="zh-CN"/>
          </w:rPr>
          <w:t>-</w:t>
        </w:r>
        <w:r w:rsidRPr="002D2161">
          <w:t xml:space="preserve">SMF for local offloading </w:t>
        </w:r>
      </w:ins>
      <w:ins w:id="133" w:author="Yuan Tao1" w:date="2024-08-08T15:32:00Z">
        <w:r w:rsidR="00D77C0F">
          <w:rPr>
            <w:rFonts w:hint="eastAsia"/>
            <w:lang w:eastAsia="zh-CN"/>
          </w:rPr>
          <w:t>management</w:t>
        </w:r>
      </w:ins>
      <w:ins w:id="134" w:author="Yuan Tao1" w:date="2024-07-23T10:16:00Z">
        <w:r w:rsidRPr="002D2161">
          <w:rPr>
            <w:rFonts w:hint="eastAsia"/>
            <w:lang w:eastAsia="zh-CN"/>
          </w:rPr>
          <w:t xml:space="preserve"> as described in clause 5.34.3 of TS </w:t>
        </w:r>
        <w:r w:rsidRPr="002D2161">
          <w:rPr>
            <w:rFonts w:hint="eastAsia"/>
            <w:lang w:eastAsia="zh-CN"/>
          </w:rPr>
          <w:lastRenderedPageBreak/>
          <w:t>23.501[x].</w:t>
        </w:r>
        <w:r w:rsidRPr="002D2161">
          <w:t xml:space="preserve"> Even if the service area of </w:t>
        </w:r>
        <w:r w:rsidRPr="002D2161">
          <w:rPr>
            <w:rFonts w:hint="eastAsia"/>
            <w:lang w:eastAsia="zh-CN"/>
          </w:rPr>
          <w:t xml:space="preserve">serving </w:t>
        </w:r>
        <w:r w:rsidRPr="002D2161">
          <w:t xml:space="preserve">SMF </w:t>
        </w:r>
        <w:r w:rsidRPr="002D2161">
          <w:rPr>
            <w:rFonts w:hint="eastAsia"/>
            <w:lang w:eastAsia="zh-CN"/>
          </w:rPr>
          <w:t>can include</w:t>
        </w:r>
        <w:r w:rsidRPr="002D2161">
          <w:t xml:space="preserve"> the current UE location, but </w:t>
        </w:r>
        <w:r w:rsidRPr="002D2161">
          <w:rPr>
            <w:rFonts w:hint="eastAsia"/>
            <w:lang w:eastAsia="zh-CN"/>
          </w:rPr>
          <w:t xml:space="preserve">AMF determines </w:t>
        </w:r>
        <w:r w:rsidRPr="002D2161">
          <w:t xml:space="preserve">the UE location is in the </w:t>
        </w:r>
      </w:ins>
      <w:ins w:id="135" w:author="Yuan Tao1" w:date="2024-08-06T17:50:00Z">
        <w:r w:rsidR="007F33ED">
          <w:rPr>
            <w:rFonts w:hint="eastAsia"/>
            <w:lang w:eastAsia="zh-CN"/>
          </w:rPr>
          <w:t>service area</w:t>
        </w:r>
      </w:ins>
      <w:ins w:id="136" w:author="Yuan Tao1" w:date="2024-07-23T10:16:00Z">
        <w:r w:rsidRPr="002D2161">
          <w:t xml:space="preserve"> of the local</w:t>
        </w:r>
        <w:r w:rsidR="007F33ED">
          <w:t xml:space="preserve"> offloading </w:t>
        </w:r>
      </w:ins>
      <w:proofErr w:type="spellStart"/>
      <w:ins w:id="137" w:author="Yuan Tao1" w:date="2024-08-08T15:33:00Z">
        <w:r w:rsidR="00A32D85">
          <w:rPr>
            <w:rFonts w:hint="eastAsia"/>
            <w:lang w:eastAsia="zh-CN"/>
          </w:rPr>
          <w:t>mangement</w:t>
        </w:r>
      </w:ins>
      <w:proofErr w:type="spellEnd"/>
      <w:ins w:id="138" w:author="Yuan Tao1" w:date="2024-07-23T10:16:00Z">
        <w:r w:rsidR="007F33ED">
          <w:t xml:space="preserve"> </w:t>
        </w:r>
      </w:ins>
      <w:ins w:id="139" w:author="Yuan Tao1" w:date="2024-08-07T08:47:00Z">
        <w:r w:rsidR="00993C05">
          <w:rPr>
            <w:rFonts w:hint="eastAsia"/>
            <w:lang w:eastAsia="zh-CN"/>
          </w:rPr>
          <w:t>(e.g. the ser</w:t>
        </w:r>
      </w:ins>
      <w:ins w:id="140" w:author="Yuan Tao1" w:date="2024-08-07T08:48:00Z">
        <w:r w:rsidR="00993C05">
          <w:rPr>
            <w:rFonts w:hint="eastAsia"/>
            <w:lang w:eastAsia="zh-CN"/>
          </w:rPr>
          <w:t xml:space="preserve">vice area of local offloading </w:t>
        </w:r>
      </w:ins>
      <w:proofErr w:type="spellStart"/>
      <w:ins w:id="141" w:author="Yuan Tao1" w:date="2024-08-08T15:33:00Z">
        <w:r w:rsidR="00A32D85">
          <w:rPr>
            <w:rFonts w:hint="eastAsia"/>
            <w:lang w:eastAsia="zh-CN"/>
          </w:rPr>
          <w:t>mangement</w:t>
        </w:r>
      </w:ins>
      <w:proofErr w:type="spellEnd"/>
      <w:ins w:id="142" w:author="Yuan Tao1" w:date="2024-08-07T08:48:00Z">
        <w:r w:rsidR="00993C05">
          <w:rPr>
            <w:rFonts w:hint="eastAsia"/>
            <w:lang w:eastAsia="zh-CN"/>
          </w:rPr>
          <w:t xml:space="preserve"> is </w:t>
        </w:r>
      </w:ins>
      <w:ins w:id="143" w:author="Yuan Tao1" w:date="2024-07-23T10:16:00Z">
        <w:r w:rsidR="00993C05">
          <w:rPr>
            <w:rFonts w:hint="eastAsia"/>
            <w:lang w:eastAsia="zh-CN"/>
          </w:rPr>
          <w:t>pre-configur</w:t>
        </w:r>
      </w:ins>
      <w:ins w:id="144" w:author="Yuan Tao1" w:date="2024-08-07T08:48:00Z">
        <w:r w:rsidR="00993C05">
          <w:rPr>
            <w:rFonts w:hint="eastAsia"/>
            <w:lang w:eastAsia="zh-CN"/>
          </w:rPr>
          <w:t>ed)</w:t>
        </w:r>
      </w:ins>
      <w:ins w:id="145" w:author="Yuan Tao1" w:date="2024-07-23T10:16:00Z">
        <w:r w:rsidRPr="002D2161">
          <w:t xml:space="preserve">, </w:t>
        </w:r>
      </w:ins>
      <w:ins w:id="146" w:author="Yuan Tao1" w:date="2024-07-23T17:55:00Z">
        <w:r w:rsidR="00196231">
          <w:rPr>
            <w:rFonts w:hint="eastAsia"/>
            <w:lang w:eastAsia="zh-CN"/>
          </w:rPr>
          <w:t xml:space="preserve">and </w:t>
        </w:r>
      </w:ins>
      <w:ins w:id="147" w:author="Yuan Tao1" w:date="2024-07-23T10:16:00Z">
        <w:r w:rsidRPr="002D2161">
          <w:t xml:space="preserve">the AMF may </w:t>
        </w:r>
        <w:r w:rsidRPr="002D2161">
          <w:rPr>
            <w:rFonts w:hint="eastAsia"/>
            <w:lang w:eastAsia="zh-CN"/>
          </w:rPr>
          <w:t>insert the</w:t>
        </w:r>
        <w:r w:rsidRPr="002D2161">
          <w:t xml:space="preserve"> </w:t>
        </w:r>
        <w:r w:rsidRPr="002D2161">
          <w:rPr>
            <w:rFonts w:hint="eastAsia"/>
            <w:lang w:eastAsia="zh-CN"/>
          </w:rPr>
          <w:t>I-</w:t>
        </w:r>
        <w:r w:rsidRPr="002D2161">
          <w:t>SMF.</w:t>
        </w:r>
        <w:r>
          <w:t xml:space="preserve"> </w:t>
        </w:r>
      </w:ins>
    </w:p>
    <w:p w14:paraId="1675022E" w14:textId="1A6F1CD7" w:rsidR="001734C7" w:rsidRDefault="001734C7" w:rsidP="001734C7">
      <w:pPr>
        <w:pStyle w:val="B1"/>
        <w:rPr>
          <w:ins w:id="148" w:author="Yuan Tao1" w:date="2024-07-23T10:16:00Z"/>
          <w:lang w:eastAsia="zh-CN"/>
        </w:rPr>
      </w:pPr>
      <w:ins w:id="149" w:author="Yuan Tao1" w:date="2024-07-23T10:16:00Z">
        <w:r>
          <w:rPr>
            <w:rFonts w:hint="eastAsia"/>
            <w:lang w:eastAsia="zh-CN"/>
          </w:rPr>
          <w:t>3</w:t>
        </w:r>
        <w:r>
          <w:t>.</w:t>
        </w:r>
        <w:r>
          <w:tab/>
          <w:t xml:space="preserve">The AMF sends the Local Offloading </w:t>
        </w:r>
      </w:ins>
      <w:proofErr w:type="spellStart"/>
      <w:ins w:id="150" w:author="Yuan Tao1" w:date="2024-08-08T15:33:00Z">
        <w:r w:rsidR="00A32D85">
          <w:rPr>
            <w:rFonts w:hint="eastAsia"/>
            <w:lang w:eastAsia="zh-CN"/>
          </w:rPr>
          <w:t>Mangement</w:t>
        </w:r>
      </w:ins>
      <w:proofErr w:type="spellEnd"/>
      <w:ins w:id="151" w:author="Yuan Tao1" w:date="2024-07-23T10:16:00Z">
        <w:r>
          <w:rPr>
            <w:rFonts w:hint="eastAsia"/>
            <w:lang w:eastAsia="zh-CN"/>
          </w:rPr>
          <w:t xml:space="preserve"> </w:t>
        </w:r>
      </w:ins>
      <w:ins w:id="152" w:author="Yuan Tao1" w:date="2024-07-23T17:41:00Z">
        <w:r w:rsidR="009B3847">
          <w:rPr>
            <w:rFonts w:hint="eastAsia"/>
            <w:lang w:eastAsia="zh-CN"/>
          </w:rPr>
          <w:t>allowed</w:t>
        </w:r>
        <w:r w:rsidR="009B3847">
          <w:t xml:space="preserve"> </w:t>
        </w:r>
        <w:r w:rsidR="009B3847">
          <w:rPr>
            <w:rFonts w:hint="eastAsia"/>
            <w:lang w:eastAsia="zh-CN"/>
          </w:rPr>
          <w:t>i</w:t>
        </w:r>
        <w:r w:rsidR="009B3847">
          <w:t xml:space="preserve">ndication </w:t>
        </w:r>
      </w:ins>
      <w:ins w:id="153" w:author="Yuan Tao1" w:date="2024-07-23T10:16:00Z">
        <w:r>
          <w:t xml:space="preserve">to the selected </w:t>
        </w:r>
        <w:r w:rsidRPr="009076CA">
          <w:rPr>
            <w:rFonts w:hint="eastAsia"/>
          </w:rPr>
          <w:t>I-</w:t>
        </w:r>
        <w:r>
          <w:t>SMF</w:t>
        </w:r>
        <w:r>
          <w:rPr>
            <w:rFonts w:hint="eastAsia"/>
            <w:lang w:eastAsia="zh-CN"/>
          </w:rPr>
          <w:t xml:space="preserve"> via </w:t>
        </w:r>
        <w:proofErr w:type="spellStart"/>
        <w:r>
          <w:rPr>
            <w:rFonts w:hint="eastAsia"/>
            <w:lang w:eastAsia="zh-CN"/>
          </w:rPr>
          <w:t>Nsmf_PDUSession_CreateSMContext</w:t>
        </w:r>
        <w:proofErr w:type="spellEnd"/>
        <w:r>
          <w:rPr>
            <w:rFonts w:hint="eastAsia"/>
            <w:lang w:eastAsia="zh-CN"/>
          </w:rPr>
          <w:t xml:space="preserve"> Request</w:t>
        </w:r>
        <w:r>
          <w:t>.</w:t>
        </w:r>
        <w:r>
          <w:rPr>
            <w:rFonts w:hint="eastAsia"/>
            <w:lang w:eastAsia="zh-CN"/>
          </w:rPr>
          <w:t xml:space="preserve"> AMF receives </w:t>
        </w:r>
        <w:proofErr w:type="spellStart"/>
        <w:r>
          <w:rPr>
            <w:rFonts w:hint="eastAsia"/>
            <w:lang w:eastAsia="zh-CN"/>
          </w:rPr>
          <w:t>Nsmf_PDUSession_CreateSMContext</w:t>
        </w:r>
        <w:proofErr w:type="spellEnd"/>
        <w:r>
          <w:rPr>
            <w:rFonts w:hint="eastAsia"/>
            <w:lang w:eastAsia="zh-CN"/>
          </w:rPr>
          <w:t xml:space="preserve"> Response.</w:t>
        </w:r>
      </w:ins>
    </w:p>
    <w:p w14:paraId="21E16333" w14:textId="77A9E722" w:rsidR="001734C7" w:rsidRPr="00CD003E" w:rsidRDefault="001734C7" w:rsidP="001734C7">
      <w:pPr>
        <w:pStyle w:val="B1"/>
        <w:rPr>
          <w:ins w:id="154" w:author="Yuan Tao1" w:date="2024-07-23T10:16:00Z"/>
          <w:lang w:eastAsia="zh-CN"/>
        </w:rPr>
      </w:pPr>
      <w:proofErr w:type="gramStart"/>
      <w:ins w:id="155" w:author="Yuan Tao1" w:date="2024-07-23T10:16:00Z">
        <w:r>
          <w:rPr>
            <w:rFonts w:hint="eastAsia"/>
            <w:lang w:eastAsia="zh-CN"/>
          </w:rPr>
          <w:t>4.  The I</w:t>
        </w:r>
        <w:proofErr w:type="gramEnd"/>
        <w:r>
          <w:rPr>
            <w:rFonts w:hint="eastAsia"/>
            <w:lang w:eastAsia="zh-CN"/>
          </w:rPr>
          <w:t xml:space="preserve">-SMF may </w:t>
        </w:r>
        <w:r>
          <w:t xml:space="preserve">select UL CL/BP UPF and L-PSA UPF based on UE location and Local Offloading </w:t>
        </w:r>
      </w:ins>
      <w:proofErr w:type="spellStart"/>
      <w:ins w:id="156" w:author="Yuan Tao1" w:date="2024-08-08T15:34:00Z">
        <w:r w:rsidR="00A32D85">
          <w:rPr>
            <w:rFonts w:hint="eastAsia"/>
            <w:lang w:eastAsia="zh-CN"/>
          </w:rPr>
          <w:t>Mangement</w:t>
        </w:r>
      </w:ins>
      <w:proofErr w:type="spellEnd"/>
      <w:ins w:id="157" w:author="Yuan Tao1" w:date="2024-07-23T10:16:00Z">
        <w:r>
          <w:rPr>
            <w:rFonts w:hint="eastAsia"/>
            <w:lang w:eastAsia="zh-CN"/>
          </w:rPr>
          <w:t xml:space="preserve"> Allowed</w:t>
        </w:r>
        <w:r>
          <w:t xml:space="preserve"> Indication</w:t>
        </w:r>
        <w:r>
          <w:rPr>
            <w:rFonts w:hint="eastAsia"/>
            <w:lang w:eastAsia="zh-CN"/>
          </w:rPr>
          <w:t>.</w:t>
        </w:r>
      </w:ins>
    </w:p>
    <w:p w14:paraId="5EA766C1" w14:textId="0E625711" w:rsidR="001734C7" w:rsidRPr="00B77BD6" w:rsidRDefault="001734C7" w:rsidP="001734C7">
      <w:pPr>
        <w:pStyle w:val="B1"/>
        <w:rPr>
          <w:ins w:id="158" w:author="Yuan Tao1" w:date="2024-07-23T10:16:00Z"/>
          <w:lang w:eastAsia="zh-CN"/>
        </w:rPr>
      </w:pPr>
      <w:proofErr w:type="gramStart"/>
      <w:ins w:id="159" w:author="Yuan Tao1" w:date="2024-07-23T10:16:00Z">
        <w:r>
          <w:rPr>
            <w:rFonts w:hint="eastAsia"/>
            <w:lang w:eastAsia="zh-CN"/>
          </w:rPr>
          <w:t>5</w:t>
        </w:r>
        <w:r w:rsidRPr="004B69FA">
          <w:rPr>
            <w:lang w:eastAsia="zh-CN"/>
          </w:rPr>
          <w:t>.</w:t>
        </w:r>
        <w:r>
          <w:rPr>
            <w:rFonts w:hint="eastAsia"/>
            <w:lang w:eastAsia="zh-CN"/>
          </w:rPr>
          <w:t xml:space="preserve">  </w:t>
        </w:r>
        <w:r w:rsidRPr="004B69FA">
          <w:rPr>
            <w:rFonts w:hint="eastAsia"/>
            <w:lang w:eastAsia="zh-CN"/>
          </w:rPr>
          <w:t>The I</w:t>
        </w:r>
        <w:proofErr w:type="gramEnd"/>
        <w:r w:rsidRPr="004B69FA">
          <w:rPr>
            <w:rFonts w:hint="eastAsia"/>
            <w:lang w:eastAsia="zh-CN"/>
          </w:rPr>
          <w:t xml:space="preserve">-SMF may be pre-configured with the </w:t>
        </w:r>
        <w:r w:rsidRPr="004B69FA">
          <w:rPr>
            <w:lang w:eastAsia="zh-CN"/>
          </w:rPr>
          <w:t>local offloading policy</w:t>
        </w:r>
      </w:ins>
      <w:ins w:id="160" w:author="Yuan Tao1" w:date="2024-08-07T09:20:00Z">
        <w:r w:rsidR="005421A8">
          <w:rPr>
            <w:rFonts w:hint="eastAsia"/>
            <w:lang w:eastAsia="zh-CN"/>
          </w:rPr>
          <w:t>,</w:t>
        </w:r>
      </w:ins>
      <w:ins w:id="161" w:author="Yuan Tao1" w:date="2024-07-23T10:16:00Z">
        <w:r w:rsidRPr="004B69FA">
          <w:rPr>
            <w:lang w:eastAsia="zh-CN"/>
          </w:rPr>
          <w:t xml:space="preserve"> which indicates IP range(s) and/or FQDN(s) allowed to be routed to the local part of DN.</w:t>
        </w:r>
        <w:r>
          <w:rPr>
            <w:rFonts w:hint="eastAsia"/>
            <w:lang w:eastAsia="zh-CN"/>
          </w:rPr>
          <w:t xml:space="preserve"> Also, the I-SMF may request the </w:t>
        </w:r>
        <w:r w:rsidRPr="004B69FA">
          <w:rPr>
            <w:lang w:eastAsia="zh-CN"/>
          </w:rPr>
          <w:t>local offloading policy from PCF via SMF</w:t>
        </w:r>
        <w:r>
          <w:rPr>
            <w:rFonts w:hint="eastAsia"/>
            <w:lang w:eastAsia="zh-CN"/>
          </w:rPr>
          <w:t xml:space="preserve"> by sending the </w:t>
        </w:r>
        <w:r w:rsidRPr="004B69FA">
          <w:rPr>
            <w:lang w:eastAsia="zh-CN"/>
          </w:rPr>
          <w:t xml:space="preserve">Local Offloading </w:t>
        </w:r>
      </w:ins>
      <w:proofErr w:type="spellStart"/>
      <w:ins w:id="162" w:author="Yuan Tao1" w:date="2024-08-08T15:34:00Z">
        <w:r w:rsidR="00A32D85">
          <w:rPr>
            <w:rFonts w:hint="eastAsia"/>
            <w:lang w:eastAsia="zh-CN"/>
          </w:rPr>
          <w:t>Mangement</w:t>
        </w:r>
      </w:ins>
      <w:proofErr w:type="spellEnd"/>
      <w:ins w:id="163" w:author="Yuan Tao1" w:date="2024-07-23T10:16:00Z">
        <w:r w:rsidRPr="004B69FA">
          <w:rPr>
            <w:lang w:eastAsia="zh-CN"/>
          </w:rPr>
          <w:t xml:space="preserve"> </w:t>
        </w:r>
      </w:ins>
      <w:ins w:id="164" w:author="Yuan Tao1" w:date="2024-07-23T17:31:00Z">
        <w:r w:rsidR="004E47E0">
          <w:rPr>
            <w:rFonts w:hint="eastAsia"/>
            <w:lang w:eastAsia="zh-CN"/>
          </w:rPr>
          <w:t>request i</w:t>
        </w:r>
      </w:ins>
      <w:ins w:id="165" w:author="Yuan Tao1" w:date="2024-07-23T10:16:00Z">
        <w:r w:rsidRPr="004B69FA">
          <w:rPr>
            <w:lang w:eastAsia="zh-CN"/>
          </w:rPr>
          <w:t>ndication</w:t>
        </w:r>
      </w:ins>
      <w:ins w:id="166" w:author="Yuan Tao1" w:date="2024-07-23T14:05:00Z">
        <w:r w:rsidR="00752CF3">
          <w:rPr>
            <w:rFonts w:hint="eastAsia"/>
            <w:lang w:eastAsia="zh-CN"/>
          </w:rPr>
          <w:t xml:space="preserve"> </w:t>
        </w:r>
        <w:r w:rsidR="00752CF3" w:rsidRPr="00752CF3">
          <w:rPr>
            <w:rFonts w:hint="eastAsia"/>
            <w:lang w:eastAsia="zh-CN"/>
          </w:rPr>
          <w:t xml:space="preserve">via </w:t>
        </w:r>
        <w:proofErr w:type="spellStart"/>
        <w:r w:rsidR="00752CF3" w:rsidRPr="00752CF3">
          <w:rPr>
            <w:lang w:eastAsia="zh-CN"/>
          </w:rPr>
          <w:t>Nsmf_PDUSession_Create</w:t>
        </w:r>
        <w:proofErr w:type="spellEnd"/>
        <w:r w:rsidR="00752CF3" w:rsidRPr="00752CF3">
          <w:rPr>
            <w:lang w:eastAsia="zh-CN"/>
          </w:rPr>
          <w:t xml:space="preserve"> </w:t>
        </w:r>
        <w:r w:rsidR="00752CF3" w:rsidRPr="00752CF3">
          <w:rPr>
            <w:rFonts w:hint="eastAsia"/>
            <w:lang w:eastAsia="zh-CN"/>
          </w:rPr>
          <w:t>Request</w:t>
        </w:r>
      </w:ins>
      <w:ins w:id="167" w:author="Yuan Tao1" w:date="2024-07-23T10:16:00Z">
        <w:r w:rsidRPr="004B69FA">
          <w:rPr>
            <w:lang w:eastAsia="zh-CN"/>
          </w:rPr>
          <w:t xml:space="preserve"> to the SMF</w:t>
        </w:r>
        <w:r>
          <w:rPr>
            <w:rFonts w:hint="eastAsia"/>
            <w:lang w:eastAsia="zh-CN"/>
          </w:rPr>
          <w:t>.</w:t>
        </w:r>
      </w:ins>
    </w:p>
    <w:p w14:paraId="30757100" w14:textId="0DE5EAC7" w:rsidR="001734C7" w:rsidRDefault="001734C7" w:rsidP="00B73923">
      <w:pPr>
        <w:pStyle w:val="B1"/>
        <w:rPr>
          <w:ins w:id="168" w:author="Yuan Tao1" w:date="2024-07-23T10:16:00Z"/>
        </w:rPr>
      </w:pPr>
      <w:ins w:id="169" w:author="Yuan Tao1" w:date="2024-07-23T10:16:00Z">
        <w:r>
          <w:rPr>
            <w:rFonts w:hint="eastAsia"/>
            <w:lang w:eastAsia="zh-CN"/>
          </w:rPr>
          <w:t>6</w:t>
        </w:r>
        <w:r>
          <w:t>.</w:t>
        </w:r>
        <w:r>
          <w:tab/>
        </w:r>
        <w:r>
          <w:rPr>
            <w:rFonts w:hint="eastAsia"/>
            <w:lang w:eastAsia="zh-CN"/>
          </w:rPr>
          <w:t xml:space="preserve">If the SMF receives the </w:t>
        </w:r>
      </w:ins>
      <w:ins w:id="170" w:author="Yuan Tao1" w:date="2024-07-23T17:31:00Z">
        <w:r w:rsidR="004E47E0" w:rsidRPr="004B69FA">
          <w:rPr>
            <w:lang w:eastAsia="zh-CN"/>
          </w:rPr>
          <w:t xml:space="preserve">Local Offloading </w:t>
        </w:r>
      </w:ins>
      <w:proofErr w:type="spellStart"/>
      <w:ins w:id="171" w:author="Yuan Tao1" w:date="2024-08-08T15:34:00Z">
        <w:r w:rsidR="00A32D85">
          <w:rPr>
            <w:rFonts w:hint="eastAsia"/>
            <w:lang w:eastAsia="zh-CN"/>
          </w:rPr>
          <w:t>Mangement</w:t>
        </w:r>
      </w:ins>
      <w:proofErr w:type="spellEnd"/>
      <w:ins w:id="172" w:author="Yuan Tao1" w:date="2024-07-23T17:31:00Z">
        <w:r w:rsidR="004E47E0" w:rsidRPr="004B69FA">
          <w:rPr>
            <w:lang w:eastAsia="zh-CN"/>
          </w:rPr>
          <w:t xml:space="preserve"> </w:t>
        </w:r>
        <w:r w:rsidR="004E47E0">
          <w:rPr>
            <w:rFonts w:hint="eastAsia"/>
            <w:lang w:eastAsia="zh-CN"/>
          </w:rPr>
          <w:t>request i</w:t>
        </w:r>
        <w:r w:rsidR="004E47E0" w:rsidRPr="004B69FA">
          <w:rPr>
            <w:lang w:eastAsia="zh-CN"/>
          </w:rPr>
          <w:t>ndication</w:t>
        </w:r>
      </w:ins>
      <w:ins w:id="173" w:author="Yuan Tao1" w:date="2024-07-23T10:16:00Z">
        <w:r>
          <w:t>, the SMF may</w:t>
        </w:r>
        <w:r>
          <w:rPr>
            <w:rFonts w:hint="eastAsia"/>
            <w:lang w:eastAsia="zh-CN"/>
          </w:rPr>
          <w:t xml:space="preserve"> </w:t>
        </w:r>
        <w:r>
          <w:t xml:space="preserve">request </w:t>
        </w:r>
      </w:ins>
      <w:ins w:id="174" w:author="Yuan Tao1" w:date="2024-07-23T17:31:00Z">
        <w:r w:rsidR="004E47E0">
          <w:rPr>
            <w:rFonts w:hint="eastAsia"/>
            <w:lang w:eastAsia="zh-CN"/>
          </w:rPr>
          <w:t xml:space="preserve">and retrieve the </w:t>
        </w:r>
      </w:ins>
      <w:ins w:id="175" w:author="Yuan Tao1" w:date="2024-07-23T11:20:00Z">
        <w:r w:rsidR="003F23A2">
          <w:rPr>
            <w:rFonts w:hint="eastAsia"/>
            <w:lang w:eastAsia="zh-CN"/>
          </w:rPr>
          <w:t>L</w:t>
        </w:r>
      </w:ins>
      <w:ins w:id="176" w:author="Yuan Tao1" w:date="2024-07-23T10:16:00Z">
        <w:r w:rsidR="003F23A2">
          <w:t xml:space="preserve">ocal </w:t>
        </w:r>
      </w:ins>
      <w:ins w:id="177" w:author="Yuan Tao1" w:date="2024-07-23T11:20:00Z">
        <w:r w:rsidR="003F23A2">
          <w:rPr>
            <w:rFonts w:hint="eastAsia"/>
            <w:lang w:eastAsia="zh-CN"/>
          </w:rPr>
          <w:t>O</w:t>
        </w:r>
      </w:ins>
      <w:ins w:id="178" w:author="Yuan Tao1" w:date="2024-07-23T10:16:00Z">
        <w:r w:rsidR="003F23A2">
          <w:t xml:space="preserve">ffloading </w:t>
        </w:r>
      </w:ins>
      <w:ins w:id="179" w:author="Yuan Tao1" w:date="2024-07-23T11:20:00Z">
        <w:r w:rsidR="003F23A2">
          <w:rPr>
            <w:rFonts w:hint="eastAsia"/>
            <w:lang w:eastAsia="zh-CN"/>
          </w:rPr>
          <w:t>P</w:t>
        </w:r>
      </w:ins>
      <w:ins w:id="180" w:author="Yuan Tao1" w:date="2024-07-23T10:16:00Z">
        <w:r>
          <w:t xml:space="preserve">olicy </w:t>
        </w:r>
      </w:ins>
      <w:ins w:id="181" w:author="Yuan Tao1" w:date="2024-07-23T16:07:00Z">
        <w:r w:rsidR="0023191A">
          <w:rPr>
            <w:rFonts w:hint="eastAsia"/>
            <w:lang w:eastAsia="zh-CN"/>
          </w:rPr>
          <w:t xml:space="preserve">from PCF </w:t>
        </w:r>
      </w:ins>
      <w:ins w:id="182" w:author="Yuan Tao1" w:date="2024-07-23T16:06:00Z">
        <w:r w:rsidR="0023191A">
          <w:t xml:space="preserve">by SM Policy Association Establishment/Modification </w:t>
        </w:r>
      </w:ins>
      <w:ins w:id="183" w:author="Yuan Tao1" w:date="2024-07-23T16:07:00Z">
        <w:r w:rsidR="0023191A">
          <w:rPr>
            <w:rFonts w:hint="eastAsia"/>
            <w:lang w:eastAsia="zh-CN"/>
          </w:rPr>
          <w:t xml:space="preserve">with </w:t>
        </w:r>
      </w:ins>
      <w:ins w:id="184" w:author="Yuan Tao1" w:date="2024-07-23T16:08:00Z">
        <w:r w:rsidR="0023191A">
          <w:rPr>
            <w:rFonts w:hint="eastAsia"/>
            <w:lang w:eastAsia="zh-CN"/>
          </w:rPr>
          <w:t xml:space="preserve">the </w:t>
        </w:r>
      </w:ins>
      <w:ins w:id="185" w:author="Yuan Tao1" w:date="2024-07-23T17:32:00Z">
        <w:r w:rsidR="004E47E0" w:rsidRPr="004B69FA">
          <w:rPr>
            <w:lang w:eastAsia="zh-CN"/>
          </w:rPr>
          <w:t xml:space="preserve">Local Offloading </w:t>
        </w:r>
      </w:ins>
      <w:proofErr w:type="spellStart"/>
      <w:ins w:id="186" w:author="Yuan Tao1" w:date="2024-08-08T15:34:00Z">
        <w:r w:rsidR="00A32D85">
          <w:rPr>
            <w:rFonts w:hint="eastAsia"/>
            <w:lang w:eastAsia="zh-CN"/>
          </w:rPr>
          <w:t>Mangement</w:t>
        </w:r>
      </w:ins>
      <w:proofErr w:type="spellEnd"/>
      <w:ins w:id="187" w:author="Yuan Tao1" w:date="2024-07-23T17:32:00Z">
        <w:r w:rsidR="004E47E0" w:rsidRPr="004B69FA">
          <w:rPr>
            <w:lang w:eastAsia="zh-CN"/>
          </w:rPr>
          <w:t xml:space="preserve"> </w:t>
        </w:r>
        <w:r w:rsidR="004E47E0">
          <w:rPr>
            <w:rFonts w:hint="eastAsia"/>
            <w:lang w:eastAsia="zh-CN"/>
          </w:rPr>
          <w:t>request i</w:t>
        </w:r>
        <w:r w:rsidR="004E47E0" w:rsidRPr="004B69FA">
          <w:rPr>
            <w:lang w:eastAsia="zh-CN"/>
          </w:rPr>
          <w:t>ndication</w:t>
        </w:r>
      </w:ins>
      <w:ins w:id="188" w:author="Yuan Tao1" w:date="2024-07-23T16:08:00Z">
        <w:r w:rsidR="0023191A">
          <w:t xml:space="preserve"> </w:t>
        </w:r>
      </w:ins>
      <w:ins w:id="189" w:author="Yuan Tao1" w:date="2024-07-23T16:07:00Z">
        <w:r w:rsidR="0023191A">
          <w:t>as indicated in clause 5.2.5.4.2 of TS 23.502 [3]</w:t>
        </w:r>
      </w:ins>
      <w:ins w:id="190" w:author="Yuan Tao1" w:date="2024-07-23T10:16:00Z">
        <w:r>
          <w:t xml:space="preserve">. </w:t>
        </w:r>
        <w:r w:rsidRPr="000D6334">
          <w:t xml:space="preserve">If </w:t>
        </w:r>
      </w:ins>
      <w:ins w:id="191" w:author="Yuan Tao1" w:date="2024-08-08T15:48:00Z">
        <w:r w:rsidR="001401D0">
          <w:rPr>
            <w:rFonts w:hint="eastAsia"/>
            <w:lang w:eastAsia="zh-CN"/>
          </w:rPr>
          <w:t>l</w:t>
        </w:r>
      </w:ins>
      <w:ins w:id="192" w:author="Yuan Tao1" w:date="2024-07-29T16:55:00Z">
        <w:r w:rsidR="001401D0">
          <w:rPr>
            <w:lang w:eastAsia="zh-CN"/>
          </w:rPr>
          <w:t xml:space="preserve">ocal </w:t>
        </w:r>
      </w:ins>
      <w:ins w:id="193" w:author="Yuan Tao1" w:date="2024-08-08T15:48:00Z">
        <w:r w:rsidR="001401D0">
          <w:rPr>
            <w:rFonts w:hint="eastAsia"/>
            <w:lang w:eastAsia="zh-CN"/>
          </w:rPr>
          <w:t>o</w:t>
        </w:r>
      </w:ins>
      <w:ins w:id="194" w:author="Yuan Tao1" w:date="2024-07-29T16:55:00Z">
        <w:r w:rsidR="000F4029" w:rsidRPr="000D6334">
          <w:rPr>
            <w:lang w:eastAsia="zh-CN"/>
          </w:rPr>
          <w:t xml:space="preserve">ffloading </w:t>
        </w:r>
      </w:ins>
      <w:proofErr w:type="spellStart"/>
      <w:ins w:id="195" w:author="Yuan Tao1" w:date="2024-08-08T15:48:00Z">
        <w:r w:rsidR="001401D0">
          <w:rPr>
            <w:rFonts w:hint="eastAsia"/>
            <w:lang w:eastAsia="zh-CN"/>
          </w:rPr>
          <w:t>m</w:t>
        </w:r>
      </w:ins>
      <w:ins w:id="196" w:author="Yuan Tao1" w:date="2024-08-08T15:34:00Z">
        <w:r w:rsidR="00A32D85">
          <w:rPr>
            <w:rFonts w:hint="eastAsia"/>
            <w:lang w:eastAsia="zh-CN"/>
          </w:rPr>
          <w:t>angement</w:t>
        </w:r>
      </w:ins>
      <w:proofErr w:type="spellEnd"/>
      <w:ins w:id="197" w:author="Yuan Tao1" w:date="2024-07-29T16:55:00Z">
        <w:r w:rsidR="000F4029" w:rsidRPr="000D6334">
          <w:t xml:space="preserve"> </w:t>
        </w:r>
        <w:r w:rsidR="000F4029" w:rsidRPr="000D6334">
          <w:rPr>
            <w:lang w:eastAsia="zh-CN"/>
          </w:rPr>
          <w:t xml:space="preserve">is </w:t>
        </w:r>
      </w:ins>
      <w:ins w:id="198" w:author="Yuan Tao1" w:date="2024-07-23T10:16:00Z">
        <w:r w:rsidR="000F4029" w:rsidRPr="000D6334">
          <w:t xml:space="preserve">authorized </w:t>
        </w:r>
      </w:ins>
      <w:ins w:id="199" w:author="Yuan Tao1" w:date="2024-07-29T16:56:00Z">
        <w:r w:rsidR="000F4029" w:rsidRPr="000D6334">
          <w:t>successfully</w:t>
        </w:r>
        <w:r w:rsidR="000F4029" w:rsidRPr="000D6334">
          <w:rPr>
            <w:lang w:eastAsia="zh-CN"/>
          </w:rPr>
          <w:t xml:space="preserve"> </w:t>
        </w:r>
      </w:ins>
      <w:ins w:id="200" w:author="Yuan Tao1" w:date="2024-07-29T16:55:00Z">
        <w:r w:rsidR="000F4029" w:rsidRPr="000D6334">
          <w:rPr>
            <w:lang w:eastAsia="zh-CN"/>
          </w:rPr>
          <w:t xml:space="preserve">via </w:t>
        </w:r>
      </w:ins>
      <w:ins w:id="201" w:author="Yuan Tao1" w:date="2024-07-29T16:56:00Z">
        <w:r w:rsidR="000F4029" w:rsidRPr="000D6334">
          <w:rPr>
            <w:lang w:eastAsia="zh-CN"/>
          </w:rPr>
          <w:t xml:space="preserve">retrieving subscription information from </w:t>
        </w:r>
      </w:ins>
      <w:ins w:id="202" w:author="Yuan Tao1" w:date="2024-07-29T16:55:00Z">
        <w:r w:rsidR="000F4029" w:rsidRPr="000D6334">
          <w:rPr>
            <w:lang w:eastAsia="zh-CN"/>
          </w:rPr>
          <w:t>UDR</w:t>
        </w:r>
      </w:ins>
      <w:ins w:id="203" w:author="Yuan Tao1" w:date="2024-07-23T10:16:00Z">
        <w:r w:rsidRPr="000D6334">
          <w:t>,</w:t>
        </w:r>
        <w:r>
          <w:t xml:space="preserve"> the PCF provides the local offloading policy</w:t>
        </w:r>
        <w:r w:rsidRPr="006A1B3D">
          <w:t>.</w:t>
        </w:r>
      </w:ins>
    </w:p>
    <w:p w14:paraId="247CDEE6" w14:textId="65C62755" w:rsidR="001734C7" w:rsidRDefault="001734C7" w:rsidP="001734C7">
      <w:pPr>
        <w:pStyle w:val="B1"/>
        <w:rPr>
          <w:ins w:id="204" w:author="Yuan Tao1" w:date="2024-07-23T10:16:00Z"/>
          <w:lang w:eastAsia="zh-CN"/>
        </w:rPr>
      </w:pPr>
      <w:ins w:id="205" w:author="Yuan Tao1" w:date="2024-07-23T10:16:00Z">
        <w:r>
          <w:rPr>
            <w:rFonts w:hint="eastAsia"/>
            <w:lang w:eastAsia="zh-CN"/>
          </w:rPr>
          <w:t>7</w:t>
        </w:r>
        <w:r>
          <w:t>.</w:t>
        </w:r>
        <w:r>
          <w:tab/>
          <w:t xml:space="preserve">The SMF sends the local offloading </w:t>
        </w:r>
      </w:ins>
      <w:ins w:id="206" w:author="Yuan Tao1" w:date="2024-07-23T14:14:00Z">
        <w:r w:rsidR="00081602">
          <w:rPr>
            <w:rFonts w:hint="eastAsia"/>
            <w:lang w:eastAsia="zh-CN"/>
          </w:rPr>
          <w:t>policy</w:t>
        </w:r>
      </w:ins>
      <w:ins w:id="207" w:author="Yuan Tao1" w:date="2024-07-23T10:16:00Z">
        <w:r>
          <w:t xml:space="preserve"> to</w:t>
        </w:r>
        <w:r>
          <w:rPr>
            <w:rFonts w:hint="eastAsia"/>
            <w:lang w:eastAsia="zh-CN"/>
          </w:rPr>
          <w:t xml:space="preserve"> I-</w:t>
        </w:r>
        <w:r>
          <w:t>SMF</w:t>
        </w:r>
      </w:ins>
      <w:ins w:id="208" w:author="Yuan Tao1" w:date="2024-07-23T14:03:00Z">
        <w:r w:rsidR="00752CF3">
          <w:rPr>
            <w:rFonts w:hint="eastAsia"/>
          </w:rPr>
          <w:t xml:space="preserve"> via </w:t>
        </w:r>
      </w:ins>
      <w:proofErr w:type="spellStart"/>
      <w:ins w:id="209" w:author="Yuan Tao1" w:date="2024-07-23T14:04:00Z">
        <w:r w:rsidR="00752CF3" w:rsidRPr="00752CF3">
          <w:t>Nsmf_PDUSession_Create</w:t>
        </w:r>
        <w:proofErr w:type="spellEnd"/>
        <w:r w:rsidR="00752CF3" w:rsidRPr="00752CF3">
          <w:t xml:space="preserve"> Response</w:t>
        </w:r>
      </w:ins>
      <w:ins w:id="210" w:author="Yuan Tao1" w:date="2024-07-23T10:16:00Z">
        <w:r>
          <w:t>.</w:t>
        </w:r>
      </w:ins>
    </w:p>
    <w:p w14:paraId="657FE57C" w14:textId="77777777" w:rsidR="001734C7" w:rsidRDefault="001734C7" w:rsidP="001734C7">
      <w:pPr>
        <w:pStyle w:val="B1"/>
        <w:rPr>
          <w:ins w:id="211" w:author="Yuan Tao1" w:date="2024-07-23T10:16:00Z"/>
          <w:lang w:eastAsia="zh-CN"/>
        </w:rPr>
      </w:pPr>
      <w:ins w:id="212" w:author="Yuan Tao1" w:date="2024-07-23T10:16:00Z">
        <w:r>
          <w:rPr>
            <w:rFonts w:hint="eastAsia"/>
            <w:lang w:eastAsia="zh-CN"/>
          </w:rPr>
          <w:t>8.  The steps 2-4 of clause</w:t>
        </w:r>
        <w:r>
          <w:t xml:space="preserve"> 6.2.3.2.2</w:t>
        </w:r>
        <w:r>
          <w:rPr>
            <w:rFonts w:hint="eastAsia"/>
            <w:lang w:eastAsia="zh-CN"/>
          </w:rPr>
          <w:t xml:space="preserve"> are performed by replacing SMF with I-SMF with following modifications:</w:t>
        </w:r>
      </w:ins>
    </w:p>
    <w:p w14:paraId="7693AE45" w14:textId="34CC60EE" w:rsidR="001734C7" w:rsidRPr="002D2161" w:rsidRDefault="001734C7" w:rsidP="001734C7">
      <w:pPr>
        <w:pStyle w:val="B1"/>
        <w:ind w:firstLine="0"/>
        <w:rPr>
          <w:ins w:id="213" w:author="Yuan Tao1" w:date="2024-07-23T10:16:00Z"/>
          <w:lang w:eastAsia="zh-CN"/>
        </w:rPr>
      </w:pPr>
      <w:ins w:id="214" w:author="Yuan Tao1" w:date="2024-07-23T10:16:00Z">
        <w:r w:rsidRPr="002D2161">
          <w:rPr>
            <w:rFonts w:hint="eastAsia"/>
            <w:lang w:eastAsia="zh-CN"/>
          </w:rPr>
          <w:t xml:space="preserve">In step 2, I-SMF selects EASDF for local offloading </w:t>
        </w:r>
      </w:ins>
      <w:proofErr w:type="spellStart"/>
      <w:ins w:id="215" w:author="Yuan Tao1" w:date="2024-08-08T15:35:00Z">
        <w:r w:rsidR="00A32D85">
          <w:rPr>
            <w:rFonts w:hint="eastAsia"/>
            <w:lang w:eastAsia="zh-CN"/>
          </w:rPr>
          <w:t>mangement</w:t>
        </w:r>
      </w:ins>
      <w:proofErr w:type="spellEnd"/>
      <w:ins w:id="216" w:author="Yuan Tao1" w:date="2024-07-23T10:16:00Z">
        <w:r w:rsidRPr="002D2161">
          <w:rPr>
            <w:rFonts w:hint="eastAsia"/>
            <w:lang w:eastAsia="zh-CN"/>
          </w:rPr>
          <w:t>, and sends</w:t>
        </w:r>
        <w:r>
          <w:rPr>
            <w:lang w:eastAsia="zh-CN"/>
          </w:rPr>
          <w:t xml:space="preserve"> N4 Session Modification </w:t>
        </w:r>
        <w:r w:rsidRPr="002D2161">
          <w:rPr>
            <w:rFonts w:hint="eastAsia"/>
            <w:lang w:eastAsia="zh-CN"/>
          </w:rPr>
          <w:t xml:space="preserve">to </w:t>
        </w:r>
        <w:r>
          <w:rPr>
            <w:lang w:eastAsia="zh-CN"/>
          </w:rPr>
          <w:t xml:space="preserve">configure the </w:t>
        </w:r>
        <w:r w:rsidRPr="002D2161">
          <w:rPr>
            <w:rFonts w:hint="eastAsia"/>
            <w:lang w:eastAsia="zh-CN"/>
          </w:rPr>
          <w:t xml:space="preserve">local </w:t>
        </w:r>
        <w:r>
          <w:rPr>
            <w:lang w:eastAsia="zh-CN"/>
          </w:rPr>
          <w:t xml:space="preserve">UPF </w:t>
        </w:r>
      </w:ins>
      <w:ins w:id="217" w:author="Yuan Tao1" w:date="2024-07-23T11:05:00Z">
        <w:r w:rsidR="00DC53BF">
          <w:rPr>
            <w:rFonts w:hint="eastAsia"/>
            <w:lang w:eastAsia="zh-CN"/>
          </w:rPr>
          <w:t xml:space="preserve">for local offloading </w:t>
        </w:r>
      </w:ins>
      <w:proofErr w:type="spellStart"/>
      <w:ins w:id="218" w:author="Yuan Tao1" w:date="2024-08-08T15:34:00Z">
        <w:r w:rsidR="00A32D85">
          <w:rPr>
            <w:rFonts w:hint="eastAsia"/>
            <w:lang w:eastAsia="zh-CN"/>
          </w:rPr>
          <w:t>mangement</w:t>
        </w:r>
      </w:ins>
      <w:proofErr w:type="spellEnd"/>
      <w:ins w:id="219" w:author="Yuan Tao1" w:date="2024-07-23T11:05:00Z">
        <w:r w:rsidR="00DC53BF" w:rsidRPr="002D2161">
          <w:rPr>
            <w:rFonts w:hint="eastAsia"/>
            <w:lang w:eastAsia="zh-CN"/>
          </w:rPr>
          <w:t xml:space="preserve"> </w:t>
        </w:r>
      </w:ins>
      <w:ins w:id="220" w:author="Yuan Tao1" w:date="2024-07-23T10:16:00Z">
        <w:r w:rsidRPr="002D2161">
          <w:rPr>
            <w:rFonts w:hint="eastAsia"/>
            <w:lang w:eastAsia="zh-CN"/>
          </w:rPr>
          <w:t xml:space="preserve">based on the local offloading </w:t>
        </w:r>
      </w:ins>
      <w:ins w:id="221" w:author="Yuan Tao1" w:date="2024-07-24T10:58:00Z">
        <w:r w:rsidR="00461D31">
          <w:rPr>
            <w:rFonts w:hint="eastAsia"/>
            <w:lang w:eastAsia="zh-CN"/>
          </w:rPr>
          <w:t>policy</w:t>
        </w:r>
      </w:ins>
      <w:ins w:id="222" w:author="Yuan Tao1" w:date="2024-07-23T10:16:00Z">
        <w:r>
          <w:rPr>
            <w:lang w:eastAsia="zh-CN"/>
          </w:rPr>
          <w:t>.</w:t>
        </w:r>
      </w:ins>
    </w:p>
    <w:p w14:paraId="1A91804F" w14:textId="77777777" w:rsidR="001734C7" w:rsidRDefault="001734C7" w:rsidP="001734C7">
      <w:pPr>
        <w:pStyle w:val="B1"/>
        <w:rPr>
          <w:ins w:id="223" w:author="Yuan Tao1" w:date="2024-07-23T10:16:00Z"/>
          <w:lang w:eastAsia="zh-CN"/>
        </w:rPr>
      </w:pPr>
      <w:ins w:id="224" w:author="Yuan Tao1" w:date="2024-07-23T10:16:00Z">
        <w:r>
          <w:rPr>
            <w:rFonts w:hint="eastAsia"/>
            <w:lang w:eastAsia="zh-CN"/>
          </w:rPr>
          <w:t>9</w:t>
        </w:r>
        <w:r w:rsidRPr="006A1B3D">
          <w:rPr>
            <w:rFonts w:hint="eastAsia"/>
            <w:lang w:eastAsia="zh-CN"/>
          </w:rPr>
          <w:t xml:space="preserve">. </w:t>
        </w:r>
        <w:r>
          <w:rPr>
            <w:rFonts w:hint="eastAsia"/>
            <w:lang w:eastAsia="zh-CN"/>
          </w:rPr>
          <w:t xml:space="preserve"> </w:t>
        </w:r>
        <w:r w:rsidRPr="006A1B3D">
          <w:t>I-SMF retrieves EAS Deployment Information as defined in clause 6.2.3.4.</w:t>
        </w:r>
      </w:ins>
    </w:p>
    <w:p w14:paraId="5AF4181C" w14:textId="77777777" w:rsidR="001734C7" w:rsidRPr="005E61F9" w:rsidRDefault="001734C7" w:rsidP="001734C7">
      <w:pPr>
        <w:pStyle w:val="B1"/>
        <w:rPr>
          <w:ins w:id="225" w:author="Yuan Tao1" w:date="2024-07-23T10:16:00Z"/>
          <w:lang w:eastAsia="zh-CN"/>
        </w:rPr>
      </w:pPr>
      <w:ins w:id="226" w:author="Yuan Tao1" w:date="2024-07-23T10:16:00Z">
        <w:r>
          <w:rPr>
            <w:rFonts w:hint="eastAsia"/>
            <w:lang w:eastAsia="zh-CN"/>
          </w:rPr>
          <w:t>10. The steps 5-19 of clause</w:t>
        </w:r>
        <w:r>
          <w:t xml:space="preserve"> 6.2.3.2.2</w:t>
        </w:r>
        <w:r>
          <w:rPr>
            <w:rFonts w:hint="eastAsia"/>
            <w:lang w:eastAsia="zh-CN"/>
          </w:rPr>
          <w:t xml:space="preserve"> are performed by replacing SMF with I-SMF with following modifications:</w:t>
        </w:r>
      </w:ins>
    </w:p>
    <w:p w14:paraId="614DD9F7" w14:textId="2870CD2B" w:rsidR="001734C7" w:rsidRDefault="001734C7" w:rsidP="001734C7">
      <w:pPr>
        <w:pStyle w:val="B1"/>
        <w:ind w:firstLine="0"/>
        <w:rPr>
          <w:ins w:id="227" w:author="Yuan Tao1" w:date="2024-07-23T10:16:00Z"/>
          <w:lang w:eastAsia="zh-CN"/>
        </w:rPr>
      </w:pPr>
      <w:ins w:id="228" w:author="Yuan Tao1" w:date="2024-07-23T10:16:00Z">
        <w:r>
          <w:rPr>
            <w:rFonts w:hint="eastAsia"/>
            <w:lang w:eastAsia="zh-CN"/>
          </w:rPr>
          <w:t xml:space="preserve">In step 5, </w:t>
        </w:r>
        <w:r w:rsidRPr="006A1B3D">
          <w:rPr>
            <w:lang w:eastAsia="zh-CN"/>
          </w:rPr>
          <w:t xml:space="preserve">I-SMF configures EASDF for DNS message handling based on retrieved EAS Deployment Information and local offloading </w:t>
        </w:r>
      </w:ins>
      <w:ins w:id="229" w:author="Yuan Tao1" w:date="2024-07-24T10:58:00Z">
        <w:r w:rsidR="00461D31">
          <w:rPr>
            <w:rFonts w:hint="eastAsia"/>
            <w:lang w:eastAsia="zh-CN"/>
          </w:rPr>
          <w:t>policy</w:t>
        </w:r>
      </w:ins>
      <w:ins w:id="230" w:author="Yuan Tao1" w:date="2024-07-23T10:16:00Z">
        <w:r w:rsidRPr="006A1B3D">
          <w:rPr>
            <w:lang w:eastAsia="zh-CN"/>
          </w:rPr>
          <w:t>.</w:t>
        </w:r>
      </w:ins>
    </w:p>
    <w:p w14:paraId="188B249D" w14:textId="45F38FF2" w:rsidR="008E0074" w:rsidRPr="008E0074" w:rsidRDefault="00B068F5" w:rsidP="004E47E0">
      <w:pPr>
        <w:pStyle w:val="B1"/>
        <w:ind w:left="0" w:firstLine="0"/>
        <w:rPr>
          <w:lang w:eastAsia="zh-CN"/>
        </w:rPr>
      </w:pPr>
      <w:del w:id="231" w:author="Yuan Tao1" w:date="2024-07-30T14:17:00Z">
        <w:r w:rsidDel="00A93618">
          <w:fldChar w:fldCharType="begin"/>
        </w:r>
        <w:r w:rsidDel="00A93618">
          <w:fldChar w:fldCharType="end"/>
        </w:r>
      </w:del>
      <w:del w:id="232" w:author="Yuan Tao1" w:date="2024-08-08T09:59:00Z">
        <w:r w:rsidR="00A93618" w:rsidDel="000941AF">
          <w:fldChar w:fldCharType="begin"/>
        </w:r>
        <w:r w:rsidR="00A93618" w:rsidDel="000941AF">
          <w:fldChar w:fldCharType="end"/>
        </w:r>
      </w:del>
    </w:p>
    <w:p w14:paraId="6B12A3F8" w14:textId="324824EA" w:rsidR="00F26D60" w:rsidRDefault="00F26D60" w:rsidP="00F26D6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DD7BD2">
        <w:rPr>
          <w:rFonts w:cs="Arial"/>
          <w:color w:val="FF0000"/>
          <w:sz w:val="36"/>
          <w:szCs w:val="48"/>
        </w:rPr>
        <w:t xml:space="preserve">&gt;&gt;&gt;&gt; </w:t>
      </w:r>
      <w:r w:rsidR="00DD7BD2" w:rsidRPr="00DD7BD2">
        <w:rPr>
          <w:rFonts w:cs="Arial" w:hint="eastAsia"/>
          <w:color w:val="FF0000"/>
          <w:sz w:val="36"/>
          <w:szCs w:val="48"/>
          <w:lang w:eastAsia="zh-CN"/>
        </w:rPr>
        <w:t>Third</w:t>
      </w:r>
      <w:r w:rsidRPr="00DD7BD2">
        <w:rPr>
          <w:rFonts w:cs="Arial"/>
          <w:color w:val="FF0000"/>
          <w:sz w:val="36"/>
          <w:szCs w:val="48"/>
        </w:rPr>
        <w:t xml:space="preserve"> </w:t>
      </w:r>
      <w:r w:rsidRPr="00DD7BD2">
        <w:rPr>
          <w:rFonts w:cs="Arial" w:hint="eastAsia"/>
          <w:color w:val="FF0000"/>
          <w:sz w:val="36"/>
          <w:szCs w:val="48"/>
          <w:lang w:eastAsia="zh-CN"/>
        </w:rPr>
        <w:t>c</w:t>
      </w:r>
      <w:r w:rsidRPr="00DD7BD2">
        <w:rPr>
          <w:rFonts w:cs="Arial"/>
          <w:color w:val="FF0000"/>
          <w:sz w:val="36"/>
          <w:szCs w:val="48"/>
        </w:rPr>
        <w:t>hange &lt;&lt;&lt;&lt;</w:t>
      </w:r>
    </w:p>
    <w:p w14:paraId="052EAF95" w14:textId="77777777" w:rsidR="00F26D60" w:rsidRDefault="00F26D60" w:rsidP="004E47E0">
      <w:pPr>
        <w:pStyle w:val="B1"/>
        <w:ind w:left="0" w:firstLine="0"/>
        <w:rPr>
          <w:lang w:eastAsia="zh-CN"/>
        </w:rPr>
      </w:pPr>
    </w:p>
    <w:p w14:paraId="238E3CD8" w14:textId="77777777" w:rsidR="00F26D60" w:rsidRDefault="00F26D60" w:rsidP="00F26D60">
      <w:pPr>
        <w:pStyle w:val="3"/>
      </w:pPr>
      <w:bookmarkStart w:id="233" w:name="_Toc69743796"/>
      <w:bookmarkStart w:id="234" w:name="_Toc73524715"/>
      <w:bookmarkStart w:id="235" w:name="_Toc73527619"/>
      <w:bookmarkStart w:id="236" w:name="_Toc73950295"/>
      <w:bookmarkStart w:id="237" w:name="_Toc81492229"/>
      <w:bookmarkStart w:id="238" w:name="_Toc81492793"/>
      <w:bookmarkStart w:id="239" w:name="_Toc81816554"/>
      <w:bookmarkStart w:id="240" w:name="_Toc170199202"/>
      <w:r>
        <w:t>7.1.1</w:t>
      </w:r>
      <w:r>
        <w:tab/>
        <w:t>General</w:t>
      </w:r>
      <w:bookmarkEnd w:id="233"/>
      <w:bookmarkEnd w:id="234"/>
      <w:bookmarkEnd w:id="235"/>
      <w:bookmarkEnd w:id="236"/>
      <w:bookmarkEnd w:id="237"/>
      <w:bookmarkEnd w:id="238"/>
      <w:bookmarkEnd w:id="239"/>
      <w:bookmarkEnd w:id="240"/>
    </w:p>
    <w:p w14:paraId="22C10103" w14:textId="77777777" w:rsidR="00F26D60" w:rsidRDefault="00F26D60" w:rsidP="00F26D60">
      <w:r>
        <w:t>The following table illustrates the EASDF Services and Service Operations.</w:t>
      </w:r>
    </w:p>
    <w:p w14:paraId="6150A20F" w14:textId="77777777" w:rsidR="00F26D60" w:rsidRPr="00064F50" w:rsidRDefault="00F26D60" w:rsidP="00F26D60">
      <w:pPr>
        <w:pStyle w:val="TH"/>
      </w:pPr>
      <w:bookmarkStart w:id="241" w:name="_CRTable7_1_11"/>
      <w:r w:rsidRPr="00064F50">
        <w:t xml:space="preserve">Table </w:t>
      </w:r>
      <w:bookmarkEnd w:id="241"/>
      <w:r w:rsidRPr="00064F50">
        <w:t>7.1.1-1: NF services provided by the EASDF</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8"/>
        <w:gridCol w:w="2135"/>
        <w:gridCol w:w="2376"/>
        <w:gridCol w:w="1732"/>
      </w:tblGrid>
      <w:tr w:rsidR="00F26D60" w:rsidRPr="00140E21" w14:paraId="6DA97D08" w14:textId="77777777" w:rsidTr="00062276">
        <w:tc>
          <w:tcPr>
            <w:tcW w:w="3138" w:type="dxa"/>
            <w:tcBorders>
              <w:bottom w:val="single" w:sz="4" w:space="0" w:color="auto"/>
            </w:tcBorders>
          </w:tcPr>
          <w:p w14:paraId="6D660EB6" w14:textId="77777777" w:rsidR="00F26D60" w:rsidRPr="00140E21" w:rsidRDefault="00F26D60" w:rsidP="00062276">
            <w:pPr>
              <w:pStyle w:val="TAH"/>
            </w:pPr>
            <w:r w:rsidRPr="00140E21">
              <w:t>Service Name</w:t>
            </w:r>
          </w:p>
        </w:tc>
        <w:tc>
          <w:tcPr>
            <w:tcW w:w="2135" w:type="dxa"/>
          </w:tcPr>
          <w:p w14:paraId="7F4F4038" w14:textId="77777777" w:rsidR="00F26D60" w:rsidRPr="00140E21" w:rsidRDefault="00F26D60" w:rsidP="00062276">
            <w:pPr>
              <w:pStyle w:val="TAH"/>
            </w:pPr>
            <w:r w:rsidRPr="00140E21">
              <w:t>Service Operations</w:t>
            </w:r>
          </w:p>
        </w:tc>
        <w:tc>
          <w:tcPr>
            <w:tcW w:w="2376" w:type="dxa"/>
            <w:tcBorders>
              <w:bottom w:val="single" w:sz="4" w:space="0" w:color="auto"/>
            </w:tcBorders>
          </w:tcPr>
          <w:p w14:paraId="1E5F97F6" w14:textId="77777777" w:rsidR="00F26D60" w:rsidRPr="00140E21" w:rsidRDefault="00F26D60" w:rsidP="00062276">
            <w:pPr>
              <w:pStyle w:val="TAH"/>
            </w:pPr>
            <w:r w:rsidRPr="00140E21">
              <w:t>Operation Semantics</w:t>
            </w:r>
          </w:p>
        </w:tc>
        <w:tc>
          <w:tcPr>
            <w:tcW w:w="1732" w:type="dxa"/>
          </w:tcPr>
          <w:p w14:paraId="54557655" w14:textId="77777777" w:rsidR="00F26D60" w:rsidRPr="00140E21" w:rsidRDefault="00F26D60" w:rsidP="00062276">
            <w:pPr>
              <w:pStyle w:val="TAH"/>
            </w:pPr>
            <w:r w:rsidRPr="00140E21">
              <w:t>Example Consumer(s)</w:t>
            </w:r>
          </w:p>
        </w:tc>
      </w:tr>
      <w:tr w:rsidR="00F26D60" w:rsidRPr="00140E21" w14:paraId="49A7762A" w14:textId="77777777" w:rsidTr="00062276">
        <w:tc>
          <w:tcPr>
            <w:tcW w:w="3138" w:type="dxa"/>
            <w:tcBorders>
              <w:top w:val="single" w:sz="4" w:space="0" w:color="auto"/>
              <w:bottom w:val="nil"/>
            </w:tcBorders>
          </w:tcPr>
          <w:p w14:paraId="1A2E9A2A" w14:textId="77777777" w:rsidR="00F26D60" w:rsidRPr="00140E21" w:rsidRDefault="00F26D60" w:rsidP="00062276">
            <w:pPr>
              <w:pStyle w:val="TAL"/>
            </w:pPr>
            <w:proofErr w:type="spellStart"/>
            <w:r w:rsidRPr="00ED6E06">
              <w:t>Neasdf_DNSContext</w:t>
            </w:r>
            <w:proofErr w:type="spellEnd"/>
          </w:p>
        </w:tc>
        <w:tc>
          <w:tcPr>
            <w:tcW w:w="2135" w:type="dxa"/>
          </w:tcPr>
          <w:p w14:paraId="08DCF349" w14:textId="77777777" w:rsidR="00F26D60" w:rsidRPr="00140E21" w:rsidRDefault="00F26D60" w:rsidP="00062276">
            <w:pPr>
              <w:pStyle w:val="TAL"/>
            </w:pPr>
            <w:r w:rsidRPr="00ED6E06">
              <w:t>Create</w:t>
            </w:r>
          </w:p>
        </w:tc>
        <w:tc>
          <w:tcPr>
            <w:tcW w:w="2376" w:type="dxa"/>
            <w:tcBorders>
              <w:bottom w:val="single" w:sz="4" w:space="0" w:color="auto"/>
            </w:tcBorders>
          </w:tcPr>
          <w:p w14:paraId="1F6DE993" w14:textId="77777777" w:rsidR="00F26D60" w:rsidRPr="00140E21" w:rsidRDefault="00F26D60" w:rsidP="00062276">
            <w:pPr>
              <w:pStyle w:val="TAL"/>
            </w:pPr>
            <w:r w:rsidRPr="00140E21">
              <w:t>Request/Response</w:t>
            </w:r>
          </w:p>
        </w:tc>
        <w:tc>
          <w:tcPr>
            <w:tcW w:w="1732" w:type="dxa"/>
          </w:tcPr>
          <w:p w14:paraId="56A66CC4" w14:textId="48C9812E" w:rsidR="00F26D60" w:rsidRPr="00140E21" w:rsidRDefault="00F26D60" w:rsidP="00062276">
            <w:pPr>
              <w:pStyle w:val="TAL"/>
              <w:rPr>
                <w:lang w:eastAsia="zh-CN"/>
              </w:rPr>
            </w:pPr>
            <w:r>
              <w:t>S</w:t>
            </w:r>
            <w:r w:rsidRPr="00140E21">
              <w:t>MF</w:t>
            </w:r>
            <w:ins w:id="242" w:author="Yuan Tao1" w:date="2024-07-29T13:39:00Z">
              <w:r>
                <w:rPr>
                  <w:rFonts w:hint="eastAsia"/>
                  <w:lang w:eastAsia="zh-CN"/>
                </w:rPr>
                <w:t>, I-SMF</w:t>
              </w:r>
            </w:ins>
          </w:p>
        </w:tc>
      </w:tr>
      <w:tr w:rsidR="00F26D60" w:rsidRPr="00140E21" w14:paraId="1DCF4FCA" w14:textId="77777777" w:rsidTr="00062276">
        <w:tc>
          <w:tcPr>
            <w:tcW w:w="3138" w:type="dxa"/>
            <w:tcBorders>
              <w:top w:val="nil"/>
              <w:bottom w:val="nil"/>
            </w:tcBorders>
          </w:tcPr>
          <w:p w14:paraId="386D16BB" w14:textId="77777777" w:rsidR="00F26D60" w:rsidRPr="00140E21" w:rsidRDefault="00F26D60" w:rsidP="00062276">
            <w:pPr>
              <w:pStyle w:val="TAL"/>
            </w:pPr>
          </w:p>
        </w:tc>
        <w:tc>
          <w:tcPr>
            <w:tcW w:w="2135" w:type="dxa"/>
          </w:tcPr>
          <w:p w14:paraId="4C0DC5DF" w14:textId="77777777" w:rsidR="00F26D60" w:rsidRPr="00140E21" w:rsidRDefault="00F26D60" w:rsidP="00062276">
            <w:pPr>
              <w:pStyle w:val="TAL"/>
            </w:pPr>
            <w:r w:rsidRPr="00ED6E06">
              <w:rPr>
                <w:lang w:eastAsia="zh-CN"/>
              </w:rPr>
              <w:t>Update</w:t>
            </w:r>
          </w:p>
        </w:tc>
        <w:tc>
          <w:tcPr>
            <w:tcW w:w="2376" w:type="dxa"/>
            <w:tcBorders>
              <w:top w:val="single" w:sz="4" w:space="0" w:color="auto"/>
              <w:bottom w:val="single" w:sz="4" w:space="0" w:color="auto"/>
            </w:tcBorders>
          </w:tcPr>
          <w:p w14:paraId="476CCFDB" w14:textId="77777777" w:rsidR="00F26D60" w:rsidRPr="00140E21" w:rsidRDefault="00F26D60" w:rsidP="00062276">
            <w:pPr>
              <w:pStyle w:val="TAL"/>
            </w:pPr>
            <w:r w:rsidRPr="00140E21">
              <w:t>Request/Response</w:t>
            </w:r>
          </w:p>
        </w:tc>
        <w:tc>
          <w:tcPr>
            <w:tcW w:w="1732" w:type="dxa"/>
          </w:tcPr>
          <w:p w14:paraId="346EE837" w14:textId="6F0E795C" w:rsidR="00F26D60" w:rsidRPr="00140E21" w:rsidRDefault="00F26D60" w:rsidP="00062276">
            <w:pPr>
              <w:pStyle w:val="TAL"/>
              <w:rPr>
                <w:lang w:eastAsia="zh-CN"/>
              </w:rPr>
            </w:pPr>
            <w:r>
              <w:t>S</w:t>
            </w:r>
            <w:r w:rsidRPr="00140E21">
              <w:t>MF</w:t>
            </w:r>
            <w:ins w:id="243" w:author="Yuan Tao1" w:date="2024-07-29T13:47:00Z">
              <w:r>
                <w:rPr>
                  <w:rFonts w:hint="eastAsia"/>
                  <w:lang w:eastAsia="zh-CN"/>
                </w:rPr>
                <w:t>, I-SMF</w:t>
              </w:r>
            </w:ins>
          </w:p>
        </w:tc>
      </w:tr>
      <w:tr w:rsidR="00F26D60" w:rsidRPr="00140E21" w14:paraId="2DF5F484" w14:textId="77777777" w:rsidTr="00062276">
        <w:tc>
          <w:tcPr>
            <w:tcW w:w="3138" w:type="dxa"/>
            <w:tcBorders>
              <w:top w:val="nil"/>
              <w:bottom w:val="nil"/>
            </w:tcBorders>
          </w:tcPr>
          <w:p w14:paraId="3534A8A3" w14:textId="77777777" w:rsidR="00F26D60" w:rsidRPr="00140E21" w:rsidRDefault="00F26D60" w:rsidP="00062276">
            <w:pPr>
              <w:pStyle w:val="TAL"/>
            </w:pPr>
          </w:p>
        </w:tc>
        <w:tc>
          <w:tcPr>
            <w:tcW w:w="2135" w:type="dxa"/>
          </w:tcPr>
          <w:p w14:paraId="40364E28" w14:textId="77777777" w:rsidR="00F26D60" w:rsidRPr="00140E21" w:rsidRDefault="00F26D60" w:rsidP="00062276">
            <w:pPr>
              <w:pStyle w:val="TAL"/>
            </w:pPr>
            <w:r>
              <w:rPr>
                <w:lang w:eastAsia="zh-CN"/>
              </w:rPr>
              <w:t>Delete</w:t>
            </w:r>
          </w:p>
        </w:tc>
        <w:tc>
          <w:tcPr>
            <w:tcW w:w="2376" w:type="dxa"/>
            <w:tcBorders>
              <w:top w:val="single" w:sz="4" w:space="0" w:color="auto"/>
              <w:bottom w:val="single" w:sz="4" w:space="0" w:color="auto"/>
            </w:tcBorders>
          </w:tcPr>
          <w:p w14:paraId="7E611F4E" w14:textId="77777777" w:rsidR="00F26D60" w:rsidRPr="00140E21" w:rsidRDefault="00F26D60" w:rsidP="00062276">
            <w:pPr>
              <w:pStyle w:val="TAL"/>
            </w:pPr>
            <w:r w:rsidRPr="00ED6E06">
              <w:t>Request/Response</w:t>
            </w:r>
          </w:p>
        </w:tc>
        <w:tc>
          <w:tcPr>
            <w:tcW w:w="1732" w:type="dxa"/>
          </w:tcPr>
          <w:p w14:paraId="6EFAFE2D" w14:textId="17D34ADE" w:rsidR="00F26D60" w:rsidRPr="00140E21" w:rsidRDefault="00F26D60" w:rsidP="00062276">
            <w:pPr>
              <w:pStyle w:val="TAL"/>
              <w:rPr>
                <w:lang w:eastAsia="zh-CN"/>
              </w:rPr>
            </w:pPr>
            <w:r>
              <w:t>S</w:t>
            </w:r>
            <w:r w:rsidRPr="00140E21">
              <w:t>MF</w:t>
            </w:r>
            <w:ins w:id="244" w:author="Yuan Tao1" w:date="2024-07-29T13:47:00Z">
              <w:r>
                <w:rPr>
                  <w:rFonts w:hint="eastAsia"/>
                  <w:lang w:eastAsia="zh-CN"/>
                </w:rPr>
                <w:t>, I-SMF</w:t>
              </w:r>
            </w:ins>
          </w:p>
        </w:tc>
      </w:tr>
      <w:tr w:rsidR="00F26D60" w:rsidRPr="00140E21" w14:paraId="7B70A0ED" w14:textId="77777777" w:rsidTr="00062276">
        <w:tc>
          <w:tcPr>
            <w:tcW w:w="3138" w:type="dxa"/>
            <w:tcBorders>
              <w:top w:val="nil"/>
            </w:tcBorders>
          </w:tcPr>
          <w:p w14:paraId="4FB242A5" w14:textId="77777777" w:rsidR="00F26D60" w:rsidRPr="00140E21" w:rsidRDefault="00F26D60" w:rsidP="00062276">
            <w:pPr>
              <w:pStyle w:val="TAL"/>
            </w:pPr>
          </w:p>
        </w:tc>
        <w:tc>
          <w:tcPr>
            <w:tcW w:w="2135" w:type="dxa"/>
          </w:tcPr>
          <w:p w14:paraId="04B393DB" w14:textId="77777777" w:rsidR="00F26D60" w:rsidRPr="00140E21" w:rsidRDefault="00F26D60" w:rsidP="00062276">
            <w:pPr>
              <w:pStyle w:val="TAL"/>
            </w:pPr>
            <w:r w:rsidRPr="00140E21">
              <w:t>Notify</w:t>
            </w:r>
          </w:p>
        </w:tc>
        <w:tc>
          <w:tcPr>
            <w:tcW w:w="2376" w:type="dxa"/>
            <w:tcBorders>
              <w:top w:val="single" w:sz="4" w:space="0" w:color="auto"/>
            </w:tcBorders>
          </w:tcPr>
          <w:p w14:paraId="783BD8D9" w14:textId="77777777" w:rsidR="00F26D60" w:rsidRPr="00140E21" w:rsidRDefault="00F26D60" w:rsidP="00062276">
            <w:pPr>
              <w:pStyle w:val="TAL"/>
            </w:pPr>
            <w:r w:rsidRPr="00140E21">
              <w:t>Subscribe/Notify</w:t>
            </w:r>
          </w:p>
        </w:tc>
        <w:tc>
          <w:tcPr>
            <w:tcW w:w="1732" w:type="dxa"/>
          </w:tcPr>
          <w:p w14:paraId="2AFB080D" w14:textId="64BCC816" w:rsidR="00F26D60" w:rsidRPr="00140E21" w:rsidRDefault="00F26D60" w:rsidP="00062276">
            <w:pPr>
              <w:pStyle w:val="TAL"/>
              <w:rPr>
                <w:lang w:eastAsia="zh-CN"/>
              </w:rPr>
            </w:pPr>
            <w:r>
              <w:t>S</w:t>
            </w:r>
            <w:r w:rsidRPr="00140E21">
              <w:t>MF</w:t>
            </w:r>
            <w:ins w:id="245" w:author="Yuan Tao1" w:date="2024-07-29T13:47:00Z">
              <w:r>
                <w:rPr>
                  <w:rFonts w:hint="eastAsia"/>
                  <w:lang w:eastAsia="zh-CN"/>
                </w:rPr>
                <w:t>, I-SMF</w:t>
              </w:r>
            </w:ins>
          </w:p>
        </w:tc>
      </w:tr>
      <w:tr w:rsidR="00F26D60" w:rsidRPr="00140E21" w14:paraId="1A8464E8" w14:textId="77777777" w:rsidTr="00062276">
        <w:tc>
          <w:tcPr>
            <w:tcW w:w="3138" w:type="dxa"/>
            <w:tcBorders>
              <w:top w:val="nil"/>
              <w:left w:val="single" w:sz="4" w:space="0" w:color="auto"/>
              <w:bottom w:val="nil"/>
              <w:right w:val="single" w:sz="4" w:space="0" w:color="auto"/>
            </w:tcBorders>
          </w:tcPr>
          <w:p w14:paraId="2ADAABDF" w14:textId="77777777" w:rsidR="00F26D60" w:rsidRPr="00140E21" w:rsidRDefault="00F26D60" w:rsidP="00062276">
            <w:pPr>
              <w:pStyle w:val="TAL"/>
            </w:pPr>
            <w:bookmarkStart w:id="246" w:name="_Toc69743797"/>
            <w:proofErr w:type="spellStart"/>
            <w:r w:rsidRPr="006A121F">
              <w:t>Neasdf_</w:t>
            </w:r>
            <w:r>
              <w:t>BaselineDNSPattern</w:t>
            </w:r>
            <w:proofErr w:type="spellEnd"/>
          </w:p>
        </w:tc>
        <w:tc>
          <w:tcPr>
            <w:tcW w:w="2135" w:type="dxa"/>
            <w:tcBorders>
              <w:top w:val="single" w:sz="4" w:space="0" w:color="auto"/>
              <w:left w:val="single" w:sz="4" w:space="0" w:color="auto"/>
              <w:bottom w:val="single" w:sz="4" w:space="0" w:color="auto"/>
              <w:right w:val="single" w:sz="4" w:space="0" w:color="auto"/>
            </w:tcBorders>
          </w:tcPr>
          <w:p w14:paraId="22004296" w14:textId="77777777" w:rsidR="00F26D60" w:rsidRPr="00140E21" w:rsidRDefault="00F26D60" w:rsidP="00062276">
            <w:pPr>
              <w:pStyle w:val="TAL"/>
            </w:pPr>
            <w:r w:rsidRPr="00ED6E06">
              <w:t>Create</w:t>
            </w:r>
          </w:p>
        </w:tc>
        <w:tc>
          <w:tcPr>
            <w:tcW w:w="2376" w:type="dxa"/>
            <w:tcBorders>
              <w:top w:val="single" w:sz="4" w:space="0" w:color="auto"/>
              <w:left w:val="single" w:sz="4" w:space="0" w:color="auto"/>
              <w:bottom w:val="single" w:sz="4" w:space="0" w:color="auto"/>
              <w:right w:val="single" w:sz="4" w:space="0" w:color="auto"/>
            </w:tcBorders>
          </w:tcPr>
          <w:p w14:paraId="7F072D49" w14:textId="77777777" w:rsidR="00F26D60" w:rsidRPr="00140E21" w:rsidRDefault="00F26D60" w:rsidP="00062276">
            <w:pPr>
              <w:pStyle w:val="TAL"/>
            </w:pPr>
            <w:r w:rsidRPr="00140E21">
              <w:t>Request/Response</w:t>
            </w:r>
          </w:p>
        </w:tc>
        <w:tc>
          <w:tcPr>
            <w:tcW w:w="1732" w:type="dxa"/>
            <w:tcBorders>
              <w:top w:val="single" w:sz="4" w:space="0" w:color="auto"/>
              <w:left w:val="single" w:sz="4" w:space="0" w:color="auto"/>
              <w:bottom w:val="single" w:sz="4" w:space="0" w:color="auto"/>
              <w:right w:val="single" w:sz="4" w:space="0" w:color="auto"/>
            </w:tcBorders>
          </w:tcPr>
          <w:p w14:paraId="51613D95" w14:textId="79F9CF04" w:rsidR="00F26D60" w:rsidRPr="00140E21" w:rsidRDefault="00F26D60" w:rsidP="00062276">
            <w:pPr>
              <w:pStyle w:val="TAL"/>
            </w:pPr>
            <w:r>
              <w:t>S</w:t>
            </w:r>
            <w:r w:rsidRPr="00140E21">
              <w:t>MF</w:t>
            </w:r>
            <w:ins w:id="247" w:author="Yuan Tao1" w:date="2024-07-29T13:53:00Z">
              <w:r w:rsidR="00B56202">
                <w:rPr>
                  <w:rFonts w:hint="eastAsia"/>
                  <w:lang w:eastAsia="zh-CN"/>
                </w:rPr>
                <w:t>, I-SMF</w:t>
              </w:r>
            </w:ins>
          </w:p>
        </w:tc>
      </w:tr>
      <w:tr w:rsidR="00F26D60" w:rsidRPr="00140E21" w14:paraId="489B3545" w14:textId="77777777" w:rsidTr="00062276">
        <w:tc>
          <w:tcPr>
            <w:tcW w:w="3138" w:type="dxa"/>
            <w:tcBorders>
              <w:top w:val="nil"/>
              <w:left w:val="single" w:sz="4" w:space="0" w:color="auto"/>
              <w:bottom w:val="nil"/>
              <w:right w:val="single" w:sz="4" w:space="0" w:color="auto"/>
            </w:tcBorders>
          </w:tcPr>
          <w:p w14:paraId="641FE1B6" w14:textId="77777777" w:rsidR="00F26D60" w:rsidRPr="00140E21" w:rsidRDefault="00F26D60" w:rsidP="00062276">
            <w:pPr>
              <w:pStyle w:val="TAL"/>
            </w:pPr>
          </w:p>
        </w:tc>
        <w:tc>
          <w:tcPr>
            <w:tcW w:w="2135" w:type="dxa"/>
            <w:tcBorders>
              <w:top w:val="single" w:sz="4" w:space="0" w:color="auto"/>
              <w:left w:val="single" w:sz="4" w:space="0" w:color="auto"/>
              <w:bottom w:val="single" w:sz="4" w:space="0" w:color="auto"/>
              <w:right w:val="single" w:sz="4" w:space="0" w:color="auto"/>
            </w:tcBorders>
          </w:tcPr>
          <w:p w14:paraId="3622DD42" w14:textId="77777777" w:rsidR="00F26D60" w:rsidRPr="00140E21" w:rsidRDefault="00F26D60" w:rsidP="00062276">
            <w:pPr>
              <w:pStyle w:val="TAL"/>
            </w:pPr>
            <w:r w:rsidRPr="00ED6E06">
              <w:t>Update</w:t>
            </w:r>
          </w:p>
        </w:tc>
        <w:tc>
          <w:tcPr>
            <w:tcW w:w="2376" w:type="dxa"/>
            <w:tcBorders>
              <w:top w:val="single" w:sz="4" w:space="0" w:color="auto"/>
              <w:left w:val="single" w:sz="4" w:space="0" w:color="auto"/>
              <w:bottom w:val="single" w:sz="4" w:space="0" w:color="auto"/>
              <w:right w:val="single" w:sz="4" w:space="0" w:color="auto"/>
            </w:tcBorders>
          </w:tcPr>
          <w:p w14:paraId="728EF428" w14:textId="77777777" w:rsidR="00F26D60" w:rsidRPr="00140E21" w:rsidRDefault="00F26D60" w:rsidP="00062276">
            <w:pPr>
              <w:pStyle w:val="TAL"/>
            </w:pPr>
            <w:r w:rsidRPr="00140E21">
              <w:t>Request/Response</w:t>
            </w:r>
          </w:p>
        </w:tc>
        <w:tc>
          <w:tcPr>
            <w:tcW w:w="1732" w:type="dxa"/>
            <w:tcBorders>
              <w:top w:val="single" w:sz="4" w:space="0" w:color="auto"/>
              <w:left w:val="single" w:sz="4" w:space="0" w:color="auto"/>
              <w:bottom w:val="single" w:sz="4" w:space="0" w:color="auto"/>
              <w:right w:val="single" w:sz="4" w:space="0" w:color="auto"/>
            </w:tcBorders>
          </w:tcPr>
          <w:p w14:paraId="713991CC" w14:textId="7F87C47C" w:rsidR="00F26D60" w:rsidRPr="00140E21" w:rsidRDefault="00F26D60" w:rsidP="00062276">
            <w:pPr>
              <w:pStyle w:val="TAL"/>
            </w:pPr>
            <w:r>
              <w:t>S</w:t>
            </w:r>
            <w:r w:rsidRPr="00140E21">
              <w:t>MF</w:t>
            </w:r>
            <w:ins w:id="248" w:author="Yuan Tao1" w:date="2024-07-29T13:53:00Z">
              <w:r w:rsidR="00B56202">
                <w:rPr>
                  <w:rFonts w:hint="eastAsia"/>
                  <w:lang w:eastAsia="zh-CN"/>
                </w:rPr>
                <w:t>, I-SMF</w:t>
              </w:r>
            </w:ins>
          </w:p>
        </w:tc>
      </w:tr>
      <w:tr w:rsidR="00F26D60" w:rsidRPr="00140E21" w14:paraId="110E23FA" w14:textId="77777777" w:rsidTr="00062276">
        <w:tc>
          <w:tcPr>
            <w:tcW w:w="3138" w:type="dxa"/>
            <w:tcBorders>
              <w:top w:val="nil"/>
              <w:left w:val="single" w:sz="4" w:space="0" w:color="auto"/>
              <w:bottom w:val="single" w:sz="4" w:space="0" w:color="auto"/>
              <w:right w:val="single" w:sz="4" w:space="0" w:color="auto"/>
            </w:tcBorders>
          </w:tcPr>
          <w:p w14:paraId="05578325" w14:textId="77777777" w:rsidR="00F26D60" w:rsidRPr="00140E21" w:rsidRDefault="00F26D60" w:rsidP="00062276">
            <w:pPr>
              <w:pStyle w:val="TAL"/>
            </w:pPr>
          </w:p>
        </w:tc>
        <w:tc>
          <w:tcPr>
            <w:tcW w:w="2135" w:type="dxa"/>
            <w:tcBorders>
              <w:top w:val="single" w:sz="4" w:space="0" w:color="auto"/>
              <w:left w:val="single" w:sz="4" w:space="0" w:color="auto"/>
              <w:bottom w:val="single" w:sz="4" w:space="0" w:color="auto"/>
              <w:right w:val="single" w:sz="4" w:space="0" w:color="auto"/>
            </w:tcBorders>
          </w:tcPr>
          <w:p w14:paraId="094EC536" w14:textId="77777777" w:rsidR="00F26D60" w:rsidRPr="00140E21" w:rsidRDefault="00F26D60" w:rsidP="00062276">
            <w:pPr>
              <w:pStyle w:val="TAL"/>
            </w:pPr>
            <w:r w:rsidRPr="006A121F">
              <w:t>Delete</w:t>
            </w:r>
          </w:p>
        </w:tc>
        <w:tc>
          <w:tcPr>
            <w:tcW w:w="2376" w:type="dxa"/>
            <w:tcBorders>
              <w:top w:val="single" w:sz="4" w:space="0" w:color="auto"/>
              <w:left w:val="single" w:sz="4" w:space="0" w:color="auto"/>
              <w:bottom w:val="single" w:sz="4" w:space="0" w:color="auto"/>
              <w:right w:val="single" w:sz="4" w:space="0" w:color="auto"/>
            </w:tcBorders>
          </w:tcPr>
          <w:p w14:paraId="2DF066E2" w14:textId="77777777" w:rsidR="00F26D60" w:rsidRPr="00140E21" w:rsidRDefault="00F26D60" w:rsidP="00062276">
            <w:pPr>
              <w:pStyle w:val="TAL"/>
            </w:pPr>
            <w:r w:rsidRPr="00140E21">
              <w:t>Request/Response</w:t>
            </w:r>
          </w:p>
        </w:tc>
        <w:tc>
          <w:tcPr>
            <w:tcW w:w="1732" w:type="dxa"/>
            <w:tcBorders>
              <w:top w:val="single" w:sz="4" w:space="0" w:color="auto"/>
              <w:left w:val="single" w:sz="4" w:space="0" w:color="auto"/>
              <w:bottom w:val="single" w:sz="4" w:space="0" w:color="auto"/>
              <w:right w:val="single" w:sz="4" w:space="0" w:color="auto"/>
            </w:tcBorders>
          </w:tcPr>
          <w:p w14:paraId="7AA7C3C4" w14:textId="1689C8CD" w:rsidR="00F26D60" w:rsidRPr="00140E21" w:rsidRDefault="00F26D60" w:rsidP="00062276">
            <w:pPr>
              <w:pStyle w:val="TAL"/>
            </w:pPr>
            <w:r>
              <w:t>S</w:t>
            </w:r>
            <w:r w:rsidRPr="00140E21">
              <w:t>MF</w:t>
            </w:r>
            <w:ins w:id="249" w:author="Yuan Tao1" w:date="2024-07-29T13:53:00Z">
              <w:r w:rsidR="00B56202">
                <w:rPr>
                  <w:rFonts w:hint="eastAsia"/>
                  <w:lang w:eastAsia="zh-CN"/>
                </w:rPr>
                <w:t>, I-SMF</w:t>
              </w:r>
            </w:ins>
          </w:p>
        </w:tc>
      </w:tr>
    </w:tbl>
    <w:p w14:paraId="6686E557" w14:textId="77777777" w:rsidR="00F26D60" w:rsidRDefault="00F26D60" w:rsidP="00F26D60">
      <w:pPr>
        <w:pStyle w:val="FP"/>
        <w:rPr>
          <w:lang w:eastAsia="zh-CN"/>
        </w:rPr>
      </w:pPr>
    </w:p>
    <w:p w14:paraId="58E95102" w14:textId="77777777" w:rsidR="00F26D60" w:rsidRDefault="00F26D60" w:rsidP="00F26D60">
      <w:pPr>
        <w:pStyle w:val="FP"/>
        <w:rPr>
          <w:lang w:eastAsia="zh-CN"/>
        </w:rPr>
      </w:pPr>
    </w:p>
    <w:p w14:paraId="45294DD1" w14:textId="680704DB" w:rsidR="00F26D60" w:rsidRDefault="00F26D60" w:rsidP="00F26D6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sidR="00DD7BD2">
        <w:rPr>
          <w:rFonts w:cs="Arial" w:hint="eastAsia"/>
          <w:color w:val="FF0000"/>
          <w:sz w:val="36"/>
          <w:szCs w:val="48"/>
          <w:lang w:eastAsia="zh-CN"/>
        </w:rPr>
        <w:t>Fourth</w:t>
      </w:r>
      <w:r>
        <w:rPr>
          <w:rFonts w:cs="Arial"/>
          <w:color w:val="FF0000"/>
          <w:sz w:val="36"/>
          <w:szCs w:val="48"/>
        </w:rPr>
        <w:t xml:space="preserve"> </w:t>
      </w:r>
      <w:r>
        <w:rPr>
          <w:rFonts w:cs="Arial" w:hint="eastAsia"/>
          <w:color w:val="FF0000"/>
          <w:sz w:val="36"/>
          <w:szCs w:val="48"/>
          <w:lang w:eastAsia="zh-CN"/>
        </w:rPr>
        <w:t>c</w:t>
      </w:r>
      <w:r>
        <w:rPr>
          <w:rFonts w:cs="Arial"/>
          <w:color w:val="FF0000"/>
          <w:sz w:val="36"/>
          <w:szCs w:val="48"/>
        </w:rPr>
        <w:t>hange</w:t>
      </w:r>
      <w:r w:rsidRPr="00A160B2">
        <w:rPr>
          <w:rFonts w:cs="Arial"/>
          <w:color w:val="FF0000"/>
          <w:sz w:val="36"/>
          <w:szCs w:val="48"/>
        </w:rPr>
        <w:t xml:space="preserve"> &lt;&lt;&lt;&lt;</w:t>
      </w:r>
    </w:p>
    <w:p w14:paraId="4FC59D57" w14:textId="77777777" w:rsidR="00F26D60" w:rsidRDefault="00F26D60" w:rsidP="00F26D60">
      <w:pPr>
        <w:pStyle w:val="FP"/>
        <w:rPr>
          <w:lang w:eastAsia="zh-CN"/>
        </w:rPr>
      </w:pPr>
    </w:p>
    <w:p w14:paraId="409EE3A4" w14:textId="77777777" w:rsidR="00F26D60" w:rsidRDefault="00F26D60" w:rsidP="00F26D60">
      <w:pPr>
        <w:pStyle w:val="4"/>
      </w:pPr>
      <w:bookmarkStart w:id="250" w:name="_CR7_1_2"/>
      <w:bookmarkStart w:id="251" w:name="_CR7_1_2_1"/>
      <w:bookmarkStart w:id="252" w:name="_Toc69743798"/>
      <w:bookmarkStart w:id="253" w:name="_Toc73524717"/>
      <w:bookmarkStart w:id="254" w:name="_Toc73527621"/>
      <w:bookmarkStart w:id="255" w:name="_Toc73950297"/>
      <w:bookmarkStart w:id="256" w:name="_Toc81492231"/>
      <w:bookmarkStart w:id="257" w:name="_Toc81492795"/>
      <w:bookmarkStart w:id="258" w:name="_Toc81816556"/>
      <w:bookmarkStart w:id="259" w:name="_Toc170199204"/>
      <w:bookmarkEnd w:id="246"/>
      <w:bookmarkEnd w:id="250"/>
      <w:bookmarkEnd w:id="251"/>
      <w:r>
        <w:lastRenderedPageBreak/>
        <w:t>7.1.2.1</w:t>
      </w:r>
      <w:r>
        <w:tab/>
        <w:t>General</w:t>
      </w:r>
      <w:bookmarkEnd w:id="252"/>
      <w:bookmarkEnd w:id="253"/>
      <w:bookmarkEnd w:id="254"/>
      <w:bookmarkEnd w:id="255"/>
      <w:bookmarkEnd w:id="256"/>
      <w:bookmarkEnd w:id="257"/>
      <w:bookmarkEnd w:id="258"/>
      <w:bookmarkEnd w:id="259"/>
    </w:p>
    <w:p w14:paraId="2A8FED09" w14:textId="77777777" w:rsidR="00F26D60" w:rsidRDefault="00F26D60" w:rsidP="00F26D60">
      <w:r w:rsidRPr="00641129">
        <w:rPr>
          <w:b/>
        </w:rPr>
        <w:t>Service description:</w:t>
      </w:r>
      <w:r>
        <w:t xml:space="preserve"> This service enables the consumer to create, update, or delete DNS context in EASDF and to Subscribe to DNS message related reporting from EASDF.</w:t>
      </w:r>
    </w:p>
    <w:p w14:paraId="6E853FAB" w14:textId="77777777" w:rsidR="00F26D60" w:rsidRDefault="00F26D60" w:rsidP="00F26D60">
      <w:r>
        <w:t>DNS contexts in EASDF include rules on how EASDF is to handle DNS messages.</w:t>
      </w:r>
    </w:p>
    <w:p w14:paraId="08E87551" w14:textId="77777777" w:rsidR="00F26D60" w:rsidRDefault="00F26D60" w:rsidP="00F26D60">
      <w:r>
        <w:t>This service also can be supported by V-EASDF in VPLMN for HR scenario supporting HR-SBO.</w:t>
      </w:r>
    </w:p>
    <w:p w14:paraId="2557227D" w14:textId="64237975" w:rsidR="00F26D60" w:rsidRPr="00F26D60" w:rsidRDefault="00B56202" w:rsidP="004E47E0">
      <w:pPr>
        <w:pStyle w:val="B1"/>
        <w:ind w:left="0" w:firstLine="0"/>
        <w:rPr>
          <w:lang w:eastAsia="zh-CN"/>
        </w:rPr>
      </w:pPr>
      <w:ins w:id="260" w:author="Yuan Tao1" w:date="2024-07-29T13:48:00Z">
        <w:r>
          <w:rPr>
            <w:rFonts w:hint="eastAsia"/>
            <w:lang w:eastAsia="zh-CN"/>
          </w:rPr>
          <w:t xml:space="preserve">For the case of local </w:t>
        </w:r>
      </w:ins>
      <w:ins w:id="261" w:author="Yuan Tao1" w:date="2024-08-08T15:35:00Z">
        <w:r w:rsidR="00A32D85">
          <w:rPr>
            <w:rFonts w:hint="eastAsia"/>
            <w:lang w:eastAsia="zh-CN"/>
          </w:rPr>
          <w:t>offloading</w:t>
        </w:r>
      </w:ins>
      <w:ins w:id="262" w:author="Yuan Tao1" w:date="2024-07-29T13:48:00Z">
        <w:r>
          <w:rPr>
            <w:rFonts w:hint="eastAsia"/>
            <w:lang w:eastAsia="zh-CN"/>
          </w:rPr>
          <w:t xml:space="preserve"> </w:t>
        </w:r>
      </w:ins>
      <w:proofErr w:type="spellStart"/>
      <w:ins w:id="263" w:author="Yuan Tao1" w:date="2024-08-08T15:35:00Z">
        <w:r w:rsidR="00A32D85">
          <w:rPr>
            <w:rFonts w:hint="eastAsia"/>
            <w:lang w:eastAsia="zh-CN"/>
          </w:rPr>
          <w:t>mangement</w:t>
        </w:r>
      </w:ins>
      <w:proofErr w:type="spellEnd"/>
      <w:ins w:id="264" w:author="Yuan Tao1" w:date="2024-07-29T13:48:00Z">
        <w:r>
          <w:rPr>
            <w:rFonts w:hint="eastAsia"/>
            <w:lang w:eastAsia="zh-CN"/>
          </w:rPr>
          <w:t xml:space="preserve">, </w:t>
        </w:r>
      </w:ins>
      <w:ins w:id="265" w:author="Yuan Tao1" w:date="2024-07-29T13:49:00Z">
        <w:r>
          <w:rPr>
            <w:rFonts w:hint="eastAsia"/>
            <w:lang w:eastAsia="zh-CN"/>
          </w:rPr>
          <w:t>this service can be invoked by I-SMF.</w:t>
        </w:r>
      </w:ins>
    </w:p>
    <w:p w14:paraId="1AD2C9A3" w14:textId="77777777" w:rsidR="00F26D60" w:rsidRDefault="00F26D60" w:rsidP="004E47E0">
      <w:pPr>
        <w:pStyle w:val="B1"/>
        <w:ind w:left="0" w:firstLine="0"/>
        <w:rPr>
          <w:lang w:eastAsia="zh-CN"/>
        </w:rPr>
      </w:pPr>
    </w:p>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4645E6" w14:textId="77777777" w:rsidR="000D0712" w:rsidRDefault="000D0712">
      <w:r>
        <w:separator/>
      </w:r>
    </w:p>
  </w:endnote>
  <w:endnote w:type="continuationSeparator" w:id="0">
    <w:p w14:paraId="3E4CE468" w14:textId="77777777" w:rsidR="000D0712" w:rsidRDefault="000D07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7B355F" w14:textId="77777777" w:rsidR="000D0712" w:rsidRDefault="000D0712">
      <w:r>
        <w:separator/>
      </w:r>
    </w:p>
  </w:footnote>
  <w:footnote w:type="continuationSeparator" w:id="0">
    <w:p w14:paraId="4E262EFC" w14:textId="77777777" w:rsidR="000D0712" w:rsidRDefault="000D07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331DD" w:rsidRDefault="000331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0331DD" w:rsidRDefault="000331D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0331DD" w:rsidRDefault="000331D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0331DD" w:rsidRDefault="000331D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35596B"/>
    <w:multiLevelType w:val="multilevel"/>
    <w:tmpl w:val="474483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69762C08"/>
    <w:multiLevelType w:val="hybridMultilevel"/>
    <w:tmpl w:val="DC1CBA78"/>
    <w:lvl w:ilvl="0" w:tplc="D040A0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_April20">
    <w15:presenceInfo w15:providerId="None" w15:userId="Ericsson_April20"/>
  </w15:person>
  <w15:person w15:author="Ericsson_r01">
    <w15:presenceInfo w15:providerId="None" w15:userId="Ericsson_r01"/>
  </w15:person>
  <w15:person w15:author="QC_03">
    <w15:presenceInfo w15:providerId="None" w15:userId="QC_03"/>
  </w15:person>
  <w15:person w15:author="Ericsson">
    <w15:presenceInfo w15:providerId="None" w15:userId="Ericsson"/>
  </w15:person>
  <w15:person w15:author="Ericsson_April17">
    <w15:presenceInfo w15:providerId="None" w15:userId="Ericsson_April17"/>
  </w15:person>
  <w15:person w15:author="Ericsson_April13">
    <w15:presenceInfo w15:providerId="None" w15:userId="Ericsson_April13"/>
  </w15:person>
  <w15:person w15:author="Ericsson_1804">
    <w15:presenceInfo w15:providerId="None" w15:userId="Ericsson_1804"/>
  </w15:person>
  <w15:person w15:author="Nokia_r01">
    <w15:presenceInfo w15:providerId="None" w15:userId="Nokia_r01"/>
  </w15:person>
  <w15:person w15:author="NTT DOCOMO">
    <w15:presenceInfo w15:providerId="None" w15:userId="NTT DOCOMO"/>
  </w15:person>
  <w15:person w15:author="韩鲁峰 (Lufeng Han)-0417">
    <w15:presenceInfo w15:providerId="None" w15:userId="韩鲁峰 (Lufeng Han)-04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0C2"/>
    <w:rsid w:val="000043C0"/>
    <w:rsid w:val="0000481F"/>
    <w:rsid w:val="00011F05"/>
    <w:rsid w:val="00013BF0"/>
    <w:rsid w:val="00022E4A"/>
    <w:rsid w:val="000248FA"/>
    <w:rsid w:val="000331DD"/>
    <w:rsid w:val="00036AFB"/>
    <w:rsid w:val="00051A21"/>
    <w:rsid w:val="000520AB"/>
    <w:rsid w:val="00062B73"/>
    <w:rsid w:val="00062DBD"/>
    <w:rsid w:val="000637C9"/>
    <w:rsid w:val="000640C4"/>
    <w:rsid w:val="0006595C"/>
    <w:rsid w:val="00067A94"/>
    <w:rsid w:val="00070984"/>
    <w:rsid w:val="00081602"/>
    <w:rsid w:val="00084D0D"/>
    <w:rsid w:val="000864A6"/>
    <w:rsid w:val="00087C29"/>
    <w:rsid w:val="000941AF"/>
    <w:rsid w:val="000A1808"/>
    <w:rsid w:val="000A1AF2"/>
    <w:rsid w:val="000A6394"/>
    <w:rsid w:val="000B05EC"/>
    <w:rsid w:val="000B26F0"/>
    <w:rsid w:val="000B6EFE"/>
    <w:rsid w:val="000B7FED"/>
    <w:rsid w:val="000C038A"/>
    <w:rsid w:val="000C23E7"/>
    <w:rsid w:val="000C6598"/>
    <w:rsid w:val="000D0503"/>
    <w:rsid w:val="000D0712"/>
    <w:rsid w:val="000D29E0"/>
    <w:rsid w:val="000D44B3"/>
    <w:rsid w:val="000D4A2B"/>
    <w:rsid w:val="000D6334"/>
    <w:rsid w:val="000F4029"/>
    <w:rsid w:val="001046C4"/>
    <w:rsid w:val="00104D90"/>
    <w:rsid w:val="001101C7"/>
    <w:rsid w:val="001109E2"/>
    <w:rsid w:val="00117BB3"/>
    <w:rsid w:val="0012024F"/>
    <w:rsid w:val="001247E1"/>
    <w:rsid w:val="00124B81"/>
    <w:rsid w:val="00124DBC"/>
    <w:rsid w:val="0013532B"/>
    <w:rsid w:val="001401D0"/>
    <w:rsid w:val="00143CBA"/>
    <w:rsid w:val="00145D43"/>
    <w:rsid w:val="0015003E"/>
    <w:rsid w:val="001570ED"/>
    <w:rsid w:val="001703F6"/>
    <w:rsid w:val="00172400"/>
    <w:rsid w:val="001734C7"/>
    <w:rsid w:val="00184728"/>
    <w:rsid w:val="00184E8E"/>
    <w:rsid w:val="0019038B"/>
    <w:rsid w:val="00192C46"/>
    <w:rsid w:val="001944BB"/>
    <w:rsid w:val="00195E46"/>
    <w:rsid w:val="00196231"/>
    <w:rsid w:val="001A08B3"/>
    <w:rsid w:val="001A2CA0"/>
    <w:rsid w:val="001A7B60"/>
    <w:rsid w:val="001A7E27"/>
    <w:rsid w:val="001B52F0"/>
    <w:rsid w:val="001B796B"/>
    <w:rsid w:val="001B7A65"/>
    <w:rsid w:val="001C563B"/>
    <w:rsid w:val="001C5F9E"/>
    <w:rsid w:val="001E390A"/>
    <w:rsid w:val="001E41F3"/>
    <w:rsid w:val="001E431A"/>
    <w:rsid w:val="001F485B"/>
    <w:rsid w:val="002016DC"/>
    <w:rsid w:val="00215293"/>
    <w:rsid w:val="002215D2"/>
    <w:rsid w:val="002222B3"/>
    <w:rsid w:val="0023191A"/>
    <w:rsid w:val="00240E7F"/>
    <w:rsid w:val="00243609"/>
    <w:rsid w:val="0024364F"/>
    <w:rsid w:val="00243C02"/>
    <w:rsid w:val="00250A22"/>
    <w:rsid w:val="0026004D"/>
    <w:rsid w:val="00262FFC"/>
    <w:rsid w:val="00263ED8"/>
    <w:rsid w:val="002640DD"/>
    <w:rsid w:val="00265A86"/>
    <w:rsid w:val="00267DF7"/>
    <w:rsid w:val="00274F78"/>
    <w:rsid w:val="00275D12"/>
    <w:rsid w:val="00284FEB"/>
    <w:rsid w:val="002860C4"/>
    <w:rsid w:val="0028680C"/>
    <w:rsid w:val="002B0932"/>
    <w:rsid w:val="002B20C5"/>
    <w:rsid w:val="002B5741"/>
    <w:rsid w:val="002B7299"/>
    <w:rsid w:val="002C0BFE"/>
    <w:rsid w:val="002D2161"/>
    <w:rsid w:val="002E110A"/>
    <w:rsid w:val="002E472E"/>
    <w:rsid w:val="002F214B"/>
    <w:rsid w:val="002F5A1C"/>
    <w:rsid w:val="0030043F"/>
    <w:rsid w:val="00300DCB"/>
    <w:rsid w:val="003011B7"/>
    <w:rsid w:val="00301531"/>
    <w:rsid w:val="00305409"/>
    <w:rsid w:val="00305787"/>
    <w:rsid w:val="00305C18"/>
    <w:rsid w:val="003127B7"/>
    <w:rsid w:val="0032025A"/>
    <w:rsid w:val="00326AC9"/>
    <w:rsid w:val="00332528"/>
    <w:rsid w:val="00333666"/>
    <w:rsid w:val="003469F4"/>
    <w:rsid w:val="003564B6"/>
    <w:rsid w:val="003609EF"/>
    <w:rsid w:val="0036231A"/>
    <w:rsid w:val="0036507C"/>
    <w:rsid w:val="00374DD4"/>
    <w:rsid w:val="00380793"/>
    <w:rsid w:val="00382C12"/>
    <w:rsid w:val="00384EFE"/>
    <w:rsid w:val="00386E48"/>
    <w:rsid w:val="00387685"/>
    <w:rsid w:val="0039031C"/>
    <w:rsid w:val="003A2187"/>
    <w:rsid w:val="003B02B3"/>
    <w:rsid w:val="003C248C"/>
    <w:rsid w:val="003C2FA9"/>
    <w:rsid w:val="003D181F"/>
    <w:rsid w:val="003E092A"/>
    <w:rsid w:val="003E0A10"/>
    <w:rsid w:val="003E1A36"/>
    <w:rsid w:val="003E2452"/>
    <w:rsid w:val="003F23A2"/>
    <w:rsid w:val="003F5830"/>
    <w:rsid w:val="00403788"/>
    <w:rsid w:val="00405E63"/>
    <w:rsid w:val="00406CB1"/>
    <w:rsid w:val="00410211"/>
    <w:rsid w:val="00410371"/>
    <w:rsid w:val="0041316D"/>
    <w:rsid w:val="00414882"/>
    <w:rsid w:val="00422711"/>
    <w:rsid w:val="00422997"/>
    <w:rsid w:val="0042374E"/>
    <w:rsid w:val="004242F1"/>
    <w:rsid w:val="00430665"/>
    <w:rsid w:val="0043649C"/>
    <w:rsid w:val="0044267A"/>
    <w:rsid w:val="00445351"/>
    <w:rsid w:val="00445767"/>
    <w:rsid w:val="004530FD"/>
    <w:rsid w:val="004615E9"/>
    <w:rsid w:val="00461D31"/>
    <w:rsid w:val="00466B19"/>
    <w:rsid w:val="00471A8D"/>
    <w:rsid w:val="00483E4D"/>
    <w:rsid w:val="00484AD6"/>
    <w:rsid w:val="004A0B4A"/>
    <w:rsid w:val="004A565E"/>
    <w:rsid w:val="004B0FFC"/>
    <w:rsid w:val="004B2164"/>
    <w:rsid w:val="004B75B7"/>
    <w:rsid w:val="004C1D84"/>
    <w:rsid w:val="004C5A75"/>
    <w:rsid w:val="004C6998"/>
    <w:rsid w:val="004C779F"/>
    <w:rsid w:val="004C7F60"/>
    <w:rsid w:val="004D2F7A"/>
    <w:rsid w:val="004D5C47"/>
    <w:rsid w:val="004D6767"/>
    <w:rsid w:val="004D6A8F"/>
    <w:rsid w:val="004E174E"/>
    <w:rsid w:val="004E47E0"/>
    <w:rsid w:val="004E782D"/>
    <w:rsid w:val="004F44DC"/>
    <w:rsid w:val="00512B7F"/>
    <w:rsid w:val="00512F6A"/>
    <w:rsid w:val="00514773"/>
    <w:rsid w:val="0051580D"/>
    <w:rsid w:val="005212CA"/>
    <w:rsid w:val="00532583"/>
    <w:rsid w:val="00533DC2"/>
    <w:rsid w:val="00535405"/>
    <w:rsid w:val="00536A4C"/>
    <w:rsid w:val="00540571"/>
    <w:rsid w:val="00541085"/>
    <w:rsid w:val="005421A8"/>
    <w:rsid w:val="00547111"/>
    <w:rsid w:val="0055183C"/>
    <w:rsid w:val="00551A0A"/>
    <w:rsid w:val="00555443"/>
    <w:rsid w:val="005563D3"/>
    <w:rsid w:val="00557BA7"/>
    <w:rsid w:val="00570770"/>
    <w:rsid w:val="0057520A"/>
    <w:rsid w:val="00592D74"/>
    <w:rsid w:val="00592E6A"/>
    <w:rsid w:val="00593D70"/>
    <w:rsid w:val="0059426F"/>
    <w:rsid w:val="005943FD"/>
    <w:rsid w:val="005946CD"/>
    <w:rsid w:val="005A5B2A"/>
    <w:rsid w:val="005B4877"/>
    <w:rsid w:val="005B635B"/>
    <w:rsid w:val="005C4E14"/>
    <w:rsid w:val="005D7E78"/>
    <w:rsid w:val="005E019D"/>
    <w:rsid w:val="005E250F"/>
    <w:rsid w:val="005E2C44"/>
    <w:rsid w:val="005E2E96"/>
    <w:rsid w:val="005E43A0"/>
    <w:rsid w:val="005F0EE1"/>
    <w:rsid w:val="006030A5"/>
    <w:rsid w:val="006126FD"/>
    <w:rsid w:val="00612979"/>
    <w:rsid w:val="006151FC"/>
    <w:rsid w:val="00621188"/>
    <w:rsid w:val="00621A6E"/>
    <w:rsid w:val="006257ED"/>
    <w:rsid w:val="00626D00"/>
    <w:rsid w:val="00626D67"/>
    <w:rsid w:val="00630309"/>
    <w:rsid w:val="00640773"/>
    <w:rsid w:val="006463A2"/>
    <w:rsid w:val="0064709C"/>
    <w:rsid w:val="0065339F"/>
    <w:rsid w:val="00664CD6"/>
    <w:rsid w:val="00665C47"/>
    <w:rsid w:val="006674AB"/>
    <w:rsid w:val="00676517"/>
    <w:rsid w:val="00684A1A"/>
    <w:rsid w:val="0069428B"/>
    <w:rsid w:val="00694D18"/>
    <w:rsid w:val="00695808"/>
    <w:rsid w:val="00696450"/>
    <w:rsid w:val="006A4098"/>
    <w:rsid w:val="006B30AD"/>
    <w:rsid w:val="006B3759"/>
    <w:rsid w:val="006B46FB"/>
    <w:rsid w:val="006D0088"/>
    <w:rsid w:val="006D17F1"/>
    <w:rsid w:val="006D2C0A"/>
    <w:rsid w:val="006D461F"/>
    <w:rsid w:val="006E0F77"/>
    <w:rsid w:val="006E21FB"/>
    <w:rsid w:val="006E3D91"/>
    <w:rsid w:val="006E66D5"/>
    <w:rsid w:val="006F5EB0"/>
    <w:rsid w:val="006F620B"/>
    <w:rsid w:val="00700B3A"/>
    <w:rsid w:val="00705C3B"/>
    <w:rsid w:val="00713D1F"/>
    <w:rsid w:val="007176FF"/>
    <w:rsid w:val="007207CC"/>
    <w:rsid w:val="00725E0C"/>
    <w:rsid w:val="00730860"/>
    <w:rsid w:val="007321AE"/>
    <w:rsid w:val="0074193C"/>
    <w:rsid w:val="00742791"/>
    <w:rsid w:val="00752CF3"/>
    <w:rsid w:val="007536A3"/>
    <w:rsid w:val="007551B9"/>
    <w:rsid w:val="00781D84"/>
    <w:rsid w:val="00784435"/>
    <w:rsid w:val="00790E28"/>
    <w:rsid w:val="00792342"/>
    <w:rsid w:val="00792D7B"/>
    <w:rsid w:val="007977A8"/>
    <w:rsid w:val="007A3E3E"/>
    <w:rsid w:val="007B024F"/>
    <w:rsid w:val="007B3EDD"/>
    <w:rsid w:val="007B512A"/>
    <w:rsid w:val="007C2097"/>
    <w:rsid w:val="007C3AAD"/>
    <w:rsid w:val="007C5C4E"/>
    <w:rsid w:val="007D6A07"/>
    <w:rsid w:val="007D6D6F"/>
    <w:rsid w:val="007E4507"/>
    <w:rsid w:val="007F1498"/>
    <w:rsid w:val="007F33ED"/>
    <w:rsid w:val="007F47A9"/>
    <w:rsid w:val="007F7259"/>
    <w:rsid w:val="00801BFB"/>
    <w:rsid w:val="008040A8"/>
    <w:rsid w:val="00820750"/>
    <w:rsid w:val="00823FAA"/>
    <w:rsid w:val="008279FA"/>
    <w:rsid w:val="00830C23"/>
    <w:rsid w:val="0083539A"/>
    <w:rsid w:val="00840558"/>
    <w:rsid w:val="0084761A"/>
    <w:rsid w:val="008626E7"/>
    <w:rsid w:val="00870EE7"/>
    <w:rsid w:val="008741DB"/>
    <w:rsid w:val="00877BCC"/>
    <w:rsid w:val="008863B9"/>
    <w:rsid w:val="00891D83"/>
    <w:rsid w:val="00891DB3"/>
    <w:rsid w:val="008A12E1"/>
    <w:rsid w:val="008A1E0B"/>
    <w:rsid w:val="008A441E"/>
    <w:rsid w:val="008A45A6"/>
    <w:rsid w:val="008B03AD"/>
    <w:rsid w:val="008B505D"/>
    <w:rsid w:val="008B7DF4"/>
    <w:rsid w:val="008C603C"/>
    <w:rsid w:val="008D42D9"/>
    <w:rsid w:val="008E0074"/>
    <w:rsid w:val="008E1F11"/>
    <w:rsid w:val="008E34D3"/>
    <w:rsid w:val="008E370B"/>
    <w:rsid w:val="008E3AE7"/>
    <w:rsid w:val="008E7127"/>
    <w:rsid w:val="008F3789"/>
    <w:rsid w:val="008F686C"/>
    <w:rsid w:val="00903451"/>
    <w:rsid w:val="00912530"/>
    <w:rsid w:val="009148DE"/>
    <w:rsid w:val="00915C1A"/>
    <w:rsid w:val="00925E9D"/>
    <w:rsid w:val="00933D42"/>
    <w:rsid w:val="00941E30"/>
    <w:rsid w:val="009530A7"/>
    <w:rsid w:val="009552CF"/>
    <w:rsid w:val="0096314B"/>
    <w:rsid w:val="00964EA0"/>
    <w:rsid w:val="00966898"/>
    <w:rsid w:val="009777D9"/>
    <w:rsid w:val="0098011E"/>
    <w:rsid w:val="00991B88"/>
    <w:rsid w:val="00993C05"/>
    <w:rsid w:val="009A3477"/>
    <w:rsid w:val="009A3E93"/>
    <w:rsid w:val="009A4DAB"/>
    <w:rsid w:val="009A5753"/>
    <w:rsid w:val="009A579D"/>
    <w:rsid w:val="009A76D5"/>
    <w:rsid w:val="009A7EE9"/>
    <w:rsid w:val="009B3536"/>
    <w:rsid w:val="009B3847"/>
    <w:rsid w:val="009C1928"/>
    <w:rsid w:val="009C439E"/>
    <w:rsid w:val="009C71F2"/>
    <w:rsid w:val="009C7DF8"/>
    <w:rsid w:val="009C7F6F"/>
    <w:rsid w:val="009D7EEE"/>
    <w:rsid w:val="009E3297"/>
    <w:rsid w:val="009E3BA8"/>
    <w:rsid w:val="009E651B"/>
    <w:rsid w:val="009F6587"/>
    <w:rsid w:val="009F734F"/>
    <w:rsid w:val="00A00FA0"/>
    <w:rsid w:val="00A03E4C"/>
    <w:rsid w:val="00A1790E"/>
    <w:rsid w:val="00A246B6"/>
    <w:rsid w:val="00A309DF"/>
    <w:rsid w:val="00A32D85"/>
    <w:rsid w:val="00A376AF"/>
    <w:rsid w:val="00A4620A"/>
    <w:rsid w:val="00A47E70"/>
    <w:rsid w:val="00A50CF0"/>
    <w:rsid w:val="00A51A05"/>
    <w:rsid w:val="00A52AC5"/>
    <w:rsid w:val="00A5679E"/>
    <w:rsid w:val="00A5727E"/>
    <w:rsid w:val="00A60280"/>
    <w:rsid w:val="00A60347"/>
    <w:rsid w:val="00A64205"/>
    <w:rsid w:val="00A655C2"/>
    <w:rsid w:val="00A656AE"/>
    <w:rsid w:val="00A67706"/>
    <w:rsid w:val="00A70821"/>
    <w:rsid w:val="00A7671C"/>
    <w:rsid w:val="00A76936"/>
    <w:rsid w:val="00A76D33"/>
    <w:rsid w:val="00A876A8"/>
    <w:rsid w:val="00A93618"/>
    <w:rsid w:val="00A95236"/>
    <w:rsid w:val="00AA0B7F"/>
    <w:rsid w:val="00AA2CBC"/>
    <w:rsid w:val="00AB7D1C"/>
    <w:rsid w:val="00AC222E"/>
    <w:rsid w:val="00AC5820"/>
    <w:rsid w:val="00AC78A8"/>
    <w:rsid w:val="00AD1CD8"/>
    <w:rsid w:val="00AD3C42"/>
    <w:rsid w:val="00AD410F"/>
    <w:rsid w:val="00AD5D87"/>
    <w:rsid w:val="00B068F5"/>
    <w:rsid w:val="00B104BE"/>
    <w:rsid w:val="00B134FB"/>
    <w:rsid w:val="00B15C77"/>
    <w:rsid w:val="00B17F4B"/>
    <w:rsid w:val="00B22DE0"/>
    <w:rsid w:val="00B258BB"/>
    <w:rsid w:val="00B26BA2"/>
    <w:rsid w:val="00B34A29"/>
    <w:rsid w:val="00B359CC"/>
    <w:rsid w:val="00B371D8"/>
    <w:rsid w:val="00B40F62"/>
    <w:rsid w:val="00B4451B"/>
    <w:rsid w:val="00B45939"/>
    <w:rsid w:val="00B46D6F"/>
    <w:rsid w:val="00B52F0F"/>
    <w:rsid w:val="00B56202"/>
    <w:rsid w:val="00B56A94"/>
    <w:rsid w:val="00B67B97"/>
    <w:rsid w:val="00B73923"/>
    <w:rsid w:val="00B74C42"/>
    <w:rsid w:val="00B84A27"/>
    <w:rsid w:val="00B84C51"/>
    <w:rsid w:val="00B86701"/>
    <w:rsid w:val="00B87724"/>
    <w:rsid w:val="00B91B91"/>
    <w:rsid w:val="00B95492"/>
    <w:rsid w:val="00B968C8"/>
    <w:rsid w:val="00BA3EC5"/>
    <w:rsid w:val="00BA5194"/>
    <w:rsid w:val="00BA51D9"/>
    <w:rsid w:val="00BB2AE9"/>
    <w:rsid w:val="00BB2CBE"/>
    <w:rsid w:val="00BB42E1"/>
    <w:rsid w:val="00BB5DFC"/>
    <w:rsid w:val="00BD03D6"/>
    <w:rsid w:val="00BD279D"/>
    <w:rsid w:val="00BD6BB8"/>
    <w:rsid w:val="00BF5E0F"/>
    <w:rsid w:val="00C06F18"/>
    <w:rsid w:val="00C1116C"/>
    <w:rsid w:val="00C13D50"/>
    <w:rsid w:val="00C13DB7"/>
    <w:rsid w:val="00C170AC"/>
    <w:rsid w:val="00C17D52"/>
    <w:rsid w:val="00C20C75"/>
    <w:rsid w:val="00C222AA"/>
    <w:rsid w:val="00C22A38"/>
    <w:rsid w:val="00C309CB"/>
    <w:rsid w:val="00C30A82"/>
    <w:rsid w:val="00C4167D"/>
    <w:rsid w:val="00C463ED"/>
    <w:rsid w:val="00C54CF5"/>
    <w:rsid w:val="00C559E4"/>
    <w:rsid w:val="00C6205D"/>
    <w:rsid w:val="00C66BA2"/>
    <w:rsid w:val="00C67519"/>
    <w:rsid w:val="00C7631D"/>
    <w:rsid w:val="00C95985"/>
    <w:rsid w:val="00CC0EE3"/>
    <w:rsid w:val="00CC1288"/>
    <w:rsid w:val="00CC49F7"/>
    <w:rsid w:val="00CC5026"/>
    <w:rsid w:val="00CC68D0"/>
    <w:rsid w:val="00CD3954"/>
    <w:rsid w:val="00CD42F8"/>
    <w:rsid w:val="00CE12C2"/>
    <w:rsid w:val="00CF2D82"/>
    <w:rsid w:val="00CF4A8E"/>
    <w:rsid w:val="00CF614A"/>
    <w:rsid w:val="00CF6E0E"/>
    <w:rsid w:val="00D01409"/>
    <w:rsid w:val="00D03F9A"/>
    <w:rsid w:val="00D063E9"/>
    <w:rsid w:val="00D0668C"/>
    <w:rsid w:val="00D06AC2"/>
    <w:rsid w:val="00D06D51"/>
    <w:rsid w:val="00D17A08"/>
    <w:rsid w:val="00D2421F"/>
    <w:rsid w:val="00D24991"/>
    <w:rsid w:val="00D255CB"/>
    <w:rsid w:val="00D343A2"/>
    <w:rsid w:val="00D50255"/>
    <w:rsid w:val="00D6506E"/>
    <w:rsid w:val="00D66520"/>
    <w:rsid w:val="00D66F54"/>
    <w:rsid w:val="00D72365"/>
    <w:rsid w:val="00D77C0F"/>
    <w:rsid w:val="00D80A17"/>
    <w:rsid w:val="00D91365"/>
    <w:rsid w:val="00D9616C"/>
    <w:rsid w:val="00D96D6D"/>
    <w:rsid w:val="00DC4B6B"/>
    <w:rsid w:val="00DC53BF"/>
    <w:rsid w:val="00DC726A"/>
    <w:rsid w:val="00DD0FB6"/>
    <w:rsid w:val="00DD4ED9"/>
    <w:rsid w:val="00DD7BD2"/>
    <w:rsid w:val="00DE34CF"/>
    <w:rsid w:val="00DE6C33"/>
    <w:rsid w:val="00DF74F7"/>
    <w:rsid w:val="00E0336A"/>
    <w:rsid w:val="00E04250"/>
    <w:rsid w:val="00E04484"/>
    <w:rsid w:val="00E0556C"/>
    <w:rsid w:val="00E07936"/>
    <w:rsid w:val="00E13F3D"/>
    <w:rsid w:val="00E15F74"/>
    <w:rsid w:val="00E165AF"/>
    <w:rsid w:val="00E2282A"/>
    <w:rsid w:val="00E27745"/>
    <w:rsid w:val="00E307A3"/>
    <w:rsid w:val="00E34898"/>
    <w:rsid w:val="00E62FF2"/>
    <w:rsid w:val="00E72DB8"/>
    <w:rsid w:val="00E83BC5"/>
    <w:rsid w:val="00E85595"/>
    <w:rsid w:val="00E95388"/>
    <w:rsid w:val="00E97EE5"/>
    <w:rsid w:val="00EA4372"/>
    <w:rsid w:val="00EA784C"/>
    <w:rsid w:val="00EB09B7"/>
    <w:rsid w:val="00EB2AA7"/>
    <w:rsid w:val="00EC27D4"/>
    <w:rsid w:val="00EC386A"/>
    <w:rsid w:val="00EC3CB5"/>
    <w:rsid w:val="00EC7B66"/>
    <w:rsid w:val="00ED0C11"/>
    <w:rsid w:val="00ED3963"/>
    <w:rsid w:val="00EE2978"/>
    <w:rsid w:val="00EE7D7C"/>
    <w:rsid w:val="00EF3F5B"/>
    <w:rsid w:val="00F043D6"/>
    <w:rsid w:val="00F05591"/>
    <w:rsid w:val="00F13837"/>
    <w:rsid w:val="00F14956"/>
    <w:rsid w:val="00F225A0"/>
    <w:rsid w:val="00F22ABC"/>
    <w:rsid w:val="00F24076"/>
    <w:rsid w:val="00F25D98"/>
    <w:rsid w:val="00F26D60"/>
    <w:rsid w:val="00F300FB"/>
    <w:rsid w:val="00F33C0C"/>
    <w:rsid w:val="00F37DFE"/>
    <w:rsid w:val="00F50728"/>
    <w:rsid w:val="00F5192C"/>
    <w:rsid w:val="00F600C6"/>
    <w:rsid w:val="00F63BBA"/>
    <w:rsid w:val="00F81CD7"/>
    <w:rsid w:val="00F86307"/>
    <w:rsid w:val="00F9710D"/>
    <w:rsid w:val="00FB05D0"/>
    <w:rsid w:val="00FB6386"/>
    <w:rsid w:val="00FC23E3"/>
    <w:rsid w:val="00FC2586"/>
    <w:rsid w:val="00FD10A6"/>
    <w:rsid w:val="00FD1E37"/>
    <w:rsid w:val="00FD4277"/>
    <w:rsid w:val="00FD4D7C"/>
    <w:rsid w:val="00FE3A56"/>
    <w:rsid w:val="00FE7D6B"/>
    <w:rsid w:val="00FF1D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42F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af1">
    <w:name w:val="Table Grid"/>
    <w:basedOn w:val="a1"/>
    <w:rsid w:val="00C6751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Char">
    <w:name w:val="标题 4 Char"/>
    <w:link w:val="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af2">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har1">
    <w:name w:val="批注文字 Char"/>
    <w:basedOn w:val="a0"/>
    <w:link w:val="ac"/>
    <w:rsid w:val="00664CD6"/>
    <w:rPr>
      <w:rFonts w:ascii="Times New Roman" w:hAnsi="Times New Roman"/>
      <w:lang w:val="en-GB" w:eastAsia="en-US"/>
    </w:rPr>
  </w:style>
  <w:style w:type="paragraph" w:styleId="af3">
    <w:name w:val="List Paragraph"/>
    <w:basedOn w:val="a"/>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a0"/>
    <w:locked/>
    <w:rsid w:val="00664CD6"/>
    <w:rPr>
      <w:rFonts w:ascii="Malgun Gothic" w:eastAsia="Malgun Gothic" w:hAnsi="Malgun Gothic"/>
    </w:rPr>
  </w:style>
  <w:style w:type="paragraph" w:styleId="af4">
    <w:name w:val="Normal (Web)"/>
    <w:basedOn w:val="a"/>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a"/>
    <w:rsid w:val="00664CD6"/>
    <w:rPr>
      <w:i/>
      <w:color w:val="0000FF"/>
    </w:rPr>
  </w:style>
  <w:style w:type="character" w:customStyle="1" w:styleId="Char2">
    <w:name w:val="批注框文本 Char"/>
    <w:link w:val="ae"/>
    <w:rsid w:val="00664CD6"/>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664CD6"/>
    <w:rPr>
      <w:color w:val="605E5C"/>
      <w:shd w:val="clear" w:color="auto" w:fill="E1DFDD"/>
    </w:rPr>
  </w:style>
  <w:style w:type="character" w:customStyle="1" w:styleId="Char0">
    <w:name w:val="页脚 Char"/>
    <w:link w:val="a9"/>
    <w:uiPriority w:val="99"/>
    <w:rsid w:val="00664CD6"/>
    <w:rPr>
      <w:rFonts w:ascii="Arial" w:hAnsi="Arial"/>
      <w:b/>
      <w:i/>
      <w:noProof/>
      <w:sz w:val="18"/>
      <w:lang w:val="en-GB" w:eastAsia="en-US"/>
    </w:rPr>
  </w:style>
  <w:style w:type="character" w:customStyle="1" w:styleId="Char">
    <w:name w:val="脚注文本 Char"/>
    <w:basedOn w:val="a0"/>
    <w:link w:val="a6"/>
    <w:rsid w:val="00664CD6"/>
    <w:rPr>
      <w:rFonts w:ascii="Times New Roman" w:hAnsi="Times New Roman"/>
      <w:sz w:val="16"/>
      <w:lang w:val="en-GB" w:eastAsia="en-US"/>
    </w:rPr>
  </w:style>
  <w:style w:type="character" w:customStyle="1" w:styleId="Char3">
    <w:name w:val="批注主题 Char"/>
    <w:basedOn w:val="Char1"/>
    <w:link w:val="af"/>
    <w:rsid w:val="00664CD6"/>
    <w:rPr>
      <w:rFonts w:ascii="Times New Roman" w:hAnsi="Times New Roman"/>
      <w:b/>
      <w:bCs/>
      <w:lang w:val="en-GB" w:eastAsia="en-US"/>
    </w:rPr>
  </w:style>
  <w:style w:type="paragraph" w:styleId="af5">
    <w:name w:val="Body Text"/>
    <w:basedOn w:val="a"/>
    <w:link w:val="Char5"/>
    <w:unhideWhenUsed/>
    <w:rsid w:val="00664CD6"/>
    <w:pPr>
      <w:spacing w:after="120"/>
    </w:pPr>
  </w:style>
  <w:style w:type="character" w:customStyle="1" w:styleId="Char5">
    <w:name w:val="正文文本 Char"/>
    <w:basedOn w:val="a0"/>
    <w:link w:val="af5"/>
    <w:rsid w:val="00664CD6"/>
    <w:rPr>
      <w:rFonts w:ascii="Times New Roman" w:eastAsiaTheme="minorEastAsia" w:hAnsi="Times New Roman"/>
      <w:lang w:val="en-GB" w:eastAsia="en-US"/>
    </w:rPr>
  </w:style>
  <w:style w:type="character" w:customStyle="1" w:styleId="normaltextrun">
    <w:name w:val="normaltextrun"/>
    <w:basedOn w:val="a0"/>
    <w:rsid w:val="00664CD6"/>
  </w:style>
  <w:style w:type="character" w:customStyle="1" w:styleId="eop">
    <w:name w:val="eop"/>
    <w:basedOn w:val="a0"/>
    <w:rsid w:val="00664CD6"/>
  </w:style>
  <w:style w:type="character" w:customStyle="1" w:styleId="UnresolvedMention2">
    <w:name w:val="Unresolved Mention2"/>
    <w:basedOn w:val="a0"/>
    <w:uiPriority w:val="99"/>
    <w:semiHidden/>
    <w:unhideWhenUsed/>
    <w:rsid w:val="00664CD6"/>
    <w:rPr>
      <w:color w:val="605E5C"/>
      <w:shd w:val="clear" w:color="auto" w:fill="E1DFDD"/>
    </w:rPr>
  </w:style>
  <w:style w:type="paragraph" w:styleId="af6">
    <w:name w:val="Bibliography"/>
    <w:basedOn w:val="a"/>
    <w:next w:val="a"/>
    <w:uiPriority w:val="37"/>
    <w:semiHidden/>
    <w:unhideWhenUsed/>
    <w:rsid w:val="00664CD6"/>
  </w:style>
  <w:style w:type="paragraph" w:styleId="af7">
    <w:name w:val="Block Text"/>
    <w:basedOn w:val="a"/>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
    <w:rsid w:val="00664CD6"/>
    <w:pPr>
      <w:spacing w:after="120" w:line="480" w:lineRule="auto"/>
    </w:pPr>
  </w:style>
  <w:style w:type="character" w:customStyle="1" w:styleId="2Char">
    <w:name w:val="正文文本 2 Char"/>
    <w:basedOn w:val="a0"/>
    <w:link w:val="25"/>
    <w:rsid w:val="00664CD6"/>
    <w:rPr>
      <w:rFonts w:ascii="Times New Roman" w:hAnsi="Times New Roman"/>
      <w:lang w:val="en-GB" w:eastAsia="en-US"/>
    </w:rPr>
  </w:style>
  <w:style w:type="paragraph" w:styleId="33">
    <w:name w:val="Body Text 3"/>
    <w:basedOn w:val="a"/>
    <w:link w:val="3Char0"/>
    <w:rsid w:val="00664CD6"/>
    <w:pPr>
      <w:spacing w:after="120"/>
    </w:pPr>
    <w:rPr>
      <w:sz w:val="16"/>
      <w:szCs w:val="16"/>
    </w:rPr>
  </w:style>
  <w:style w:type="character" w:customStyle="1" w:styleId="3Char0">
    <w:name w:val="正文文本 3 Char"/>
    <w:basedOn w:val="a0"/>
    <w:link w:val="33"/>
    <w:rsid w:val="00664CD6"/>
    <w:rPr>
      <w:rFonts w:ascii="Times New Roman" w:hAnsi="Times New Roman"/>
      <w:sz w:val="16"/>
      <w:szCs w:val="16"/>
      <w:lang w:val="en-GB" w:eastAsia="en-US"/>
    </w:rPr>
  </w:style>
  <w:style w:type="paragraph" w:styleId="af8">
    <w:name w:val="Body Text First Indent"/>
    <w:basedOn w:val="af5"/>
    <w:link w:val="Char6"/>
    <w:rsid w:val="00664CD6"/>
    <w:pPr>
      <w:spacing w:after="180"/>
      <w:ind w:firstLine="360"/>
    </w:pPr>
    <w:rPr>
      <w:rFonts w:eastAsia="Times New Roman"/>
    </w:rPr>
  </w:style>
  <w:style w:type="character" w:customStyle="1" w:styleId="Char6">
    <w:name w:val="正文首行缩进 Char"/>
    <w:basedOn w:val="Char5"/>
    <w:link w:val="af8"/>
    <w:rsid w:val="00664CD6"/>
    <w:rPr>
      <w:rFonts w:ascii="Times New Roman" w:eastAsiaTheme="minorEastAsia" w:hAnsi="Times New Roman"/>
      <w:lang w:val="en-GB" w:eastAsia="en-US"/>
    </w:rPr>
  </w:style>
  <w:style w:type="paragraph" w:styleId="af9">
    <w:name w:val="Body Text Indent"/>
    <w:basedOn w:val="a"/>
    <w:link w:val="Char7"/>
    <w:rsid w:val="00664CD6"/>
    <w:pPr>
      <w:spacing w:after="120"/>
      <w:ind w:left="283"/>
    </w:pPr>
  </w:style>
  <w:style w:type="character" w:customStyle="1" w:styleId="Char7">
    <w:name w:val="正文文本缩进 Char"/>
    <w:basedOn w:val="a0"/>
    <w:link w:val="af9"/>
    <w:rsid w:val="00664CD6"/>
    <w:rPr>
      <w:rFonts w:ascii="Times New Roman" w:hAnsi="Times New Roman"/>
      <w:lang w:val="en-GB" w:eastAsia="en-US"/>
    </w:rPr>
  </w:style>
  <w:style w:type="paragraph" w:styleId="26">
    <w:name w:val="Body Text First Indent 2"/>
    <w:basedOn w:val="af9"/>
    <w:link w:val="2Char0"/>
    <w:rsid w:val="00664CD6"/>
    <w:pPr>
      <w:spacing w:after="180"/>
      <w:ind w:left="360" w:firstLine="360"/>
    </w:pPr>
  </w:style>
  <w:style w:type="character" w:customStyle="1" w:styleId="2Char0">
    <w:name w:val="正文首行缩进 2 Char"/>
    <w:basedOn w:val="Char7"/>
    <w:link w:val="26"/>
    <w:rsid w:val="00664CD6"/>
    <w:rPr>
      <w:rFonts w:ascii="Times New Roman" w:hAnsi="Times New Roman"/>
      <w:lang w:val="en-GB" w:eastAsia="en-US"/>
    </w:rPr>
  </w:style>
  <w:style w:type="paragraph" w:styleId="27">
    <w:name w:val="Body Text Indent 2"/>
    <w:basedOn w:val="a"/>
    <w:link w:val="2Char1"/>
    <w:rsid w:val="00664CD6"/>
    <w:pPr>
      <w:spacing w:after="120" w:line="480" w:lineRule="auto"/>
      <w:ind w:left="283"/>
    </w:pPr>
  </w:style>
  <w:style w:type="character" w:customStyle="1" w:styleId="2Char1">
    <w:name w:val="正文文本缩进 2 Char"/>
    <w:basedOn w:val="a0"/>
    <w:link w:val="27"/>
    <w:rsid w:val="00664CD6"/>
    <w:rPr>
      <w:rFonts w:ascii="Times New Roman" w:hAnsi="Times New Roman"/>
      <w:lang w:val="en-GB" w:eastAsia="en-US"/>
    </w:rPr>
  </w:style>
  <w:style w:type="paragraph" w:styleId="34">
    <w:name w:val="Body Text Indent 3"/>
    <w:basedOn w:val="a"/>
    <w:link w:val="3Char1"/>
    <w:rsid w:val="00664CD6"/>
    <w:pPr>
      <w:spacing w:after="120"/>
      <w:ind w:left="283"/>
    </w:pPr>
    <w:rPr>
      <w:sz w:val="16"/>
      <w:szCs w:val="16"/>
    </w:rPr>
  </w:style>
  <w:style w:type="character" w:customStyle="1" w:styleId="3Char1">
    <w:name w:val="正文文本缩进 3 Char"/>
    <w:basedOn w:val="a0"/>
    <w:link w:val="34"/>
    <w:rsid w:val="00664CD6"/>
    <w:rPr>
      <w:rFonts w:ascii="Times New Roman" w:hAnsi="Times New Roman"/>
      <w:sz w:val="16"/>
      <w:szCs w:val="16"/>
      <w:lang w:val="en-GB" w:eastAsia="en-US"/>
    </w:rPr>
  </w:style>
  <w:style w:type="paragraph" w:styleId="afa">
    <w:name w:val="caption"/>
    <w:basedOn w:val="a"/>
    <w:next w:val="a"/>
    <w:semiHidden/>
    <w:unhideWhenUsed/>
    <w:qFormat/>
    <w:rsid w:val="00664CD6"/>
    <w:pPr>
      <w:spacing w:after="200"/>
    </w:pPr>
    <w:rPr>
      <w:i/>
      <w:iCs/>
      <w:color w:val="1F497D" w:themeColor="text2"/>
      <w:sz w:val="18"/>
      <w:szCs w:val="18"/>
    </w:rPr>
  </w:style>
  <w:style w:type="paragraph" w:styleId="afb">
    <w:name w:val="Closing"/>
    <w:basedOn w:val="a"/>
    <w:link w:val="Char8"/>
    <w:rsid w:val="00664CD6"/>
    <w:pPr>
      <w:spacing w:after="0"/>
      <w:ind w:left="4252"/>
    </w:pPr>
  </w:style>
  <w:style w:type="character" w:customStyle="1" w:styleId="Char8">
    <w:name w:val="结束语 Char"/>
    <w:basedOn w:val="a0"/>
    <w:link w:val="afb"/>
    <w:rsid w:val="00664CD6"/>
    <w:rPr>
      <w:rFonts w:ascii="Times New Roman" w:hAnsi="Times New Roman"/>
      <w:lang w:val="en-GB" w:eastAsia="en-US"/>
    </w:rPr>
  </w:style>
  <w:style w:type="paragraph" w:styleId="afc">
    <w:name w:val="Date"/>
    <w:basedOn w:val="a"/>
    <w:next w:val="a"/>
    <w:link w:val="Char9"/>
    <w:rsid w:val="00664CD6"/>
  </w:style>
  <w:style w:type="character" w:customStyle="1" w:styleId="Char9">
    <w:name w:val="日期 Char"/>
    <w:basedOn w:val="a0"/>
    <w:link w:val="afc"/>
    <w:rsid w:val="00664CD6"/>
    <w:rPr>
      <w:rFonts w:ascii="Times New Roman" w:hAnsi="Times New Roman"/>
      <w:lang w:val="en-GB" w:eastAsia="en-US"/>
    </w:rPr>
  </w:style>
  <w:style w:type="character" w:customStyle="1" w:styleId="Char4">
    <w:name w:val="文档结构图 Char"/>
    <w:basedOn w:val="a0"/>
    <w:link w:val="af0"/>
    <w:rsid w:val="00664CD6"/>
    <w:rPr>
      <w:rFonts w:ascii="Tahoma" w:hAnsi="Tahoma" w:cs="Tahoma"/>
      <w:shd w:val="clear" w:color="auto" w:fill="000080"/>
      <w:lang w:val="en-GB" w:eastAsia="en-US"/>
    </w:rPr>
  </w:style>
  <w:style w:type="paragraph" w:styleId="afd">
    <w:name w:val="E-mail Signature"/>
    <w:basedOn w:val="a"/>
    <w:link w:val="Chara"/>
    <w:rsid w:val="00664CD6"/>
    <w:pPr>
      <w:spacing w:after="0"/>
    </w:pPr>
  </w:style>
  <w:style w:type="character" w:customStyle="1" w:styleId="Chara">
    <w:name w:val="电子邮件签名 Char"/>
    <w:basedOn w:val="a0"/>
    <w:link w:val="afd"/>
    <w:rsid w:val="00664CD6"/>
    <w:rPr>
      <w:rFonts w:ascii="Times New Roman" w:hAnsi="Times New Roman"/>
      <w:lang w:val="en-GB" w:eastAsia="en-US"/>
    </w:rPr>
  </w:style>
  <w:style w:type="paragraph" w:styleId="afe">
    <w:name w:val="endnote text"/>
    <w:basedOn w:val="a"/>
    <w:link w:val="Charb"/>
    <w:rsid w:val="00664CD6"/>
    <w:pPr>
      <w:spacing w:after="0"/>
    </w:pPr>
  </w:style>
  <w:style w:type="character" w:customStyle="1" w:styleId="Charb">
    <w:name w:val="尾注文本 Char"/>
    <w:basedOn w:val="a0"/>
    <w:link w:val="afe"/>
    <w:rsid w:val="00664CD6"/>
    <w:rPr>
      <w:rFonts w:ascii="Times New Roman" w:hAnsi="Times New Roman"/>
      <w:lang w:val="en-GB" w:eastAsia="en-US"/>
    </w:rPr>
  </w:style>
  <w:style w:type="paragraph" w:styleId="aff">
    <w:name w:val="envelope address"/>
    <w:basedOn w:val="a"/>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664CD6"/>
    <w:pPr>
      <w:spacing w:after="0"/>
    </w:pPr>
    <w:rPr>
      <w:rFonts w:asciiTheme="majorHAnsi" w:eastAsiaTheme="majorEastAsia" w:hAnsiTheme="majorHAnsi" w:cstheme="majorBidi"/>
    </w:rPr>
  </w:style>
  <w:style w:type="paragraph" w:styleId="HTML">
    <w:name w:val="HTML Address"/>
    <w:basedOn w:val="a"/>
    <w:link w:val="HTMLChar"/>
    <w:rsid w:val="00664CD6"/>
    <w:pPr>
      <w:spacing w:after="0"/>
    </w:pPr>
    <w:rPr>
      <w:i/>
      <w:iCs/>
    </w:rPr>
  </w:style>
  <w:style w:type="character" w:customStyle="1" w:styleId="HTMLChar">
    <w:name w:val="HTML 地址 Char"/>
    <w:basedOn w:val="a0"/>
    <w:link w:val="HTML"/>
    <w:rsid w:val="00664CD6"/>
    <w:rPr>
      <w:rFonts w:ascii="Times New Roman" w:hAnsi="Times New Roman"/>
      <w:i/>
      <w:iCs/>
      <w:lang w:val="en-GB" w:eastAsia="en-US"/>
    </w:rPr>
  </w:style>
  <w:style w:type="paragraph" w:styleId="HTML0">
    <w:name w:val="HTML Preformatted"/>
    <w:basedOn w:val="a"/>
    <w:link w:val="HTMLChar0"/>
    <w:rsid w:val="00664CD6"/>
    <w:pPr>
      <w:spacing w:after="0"/>
    </w:pPr>
    <w:rPr>
      <w:rFonts w:ascii="Consolas" w:hAnsi="Consolas"/>
    </w:rPr>
  </w:style>
  <w:style w:type="character" w:customStyle="1" w:styleId="HTMLChar0">
    <w:name w:val="HTML 预设格式 Char"/>
    <w:basedOn w:val="a0"/>
    <w:link w:val="HTML0"/>
    <w:rsid w:val="00664CD6"/>
    <w:rPr>
      <w:rFonts w:ascii="Consolas" w:hAnsi="Consolas"/>
      <w:lang w:val="en-GB" w:eastAsia="en-US"/>
    </w:rPr>
  </w:style>
  <w:style w:type="paragraph" w:styleId="35">
    <w:name w:val="index 3"/>
    <w:basedOn w:val="a"/>
    <w:next w:val="a"/>
    <w:rsid w:val="00664CD6"/>
    <w:pPr>
      <w:spacing w:after="0"/>
      <w:ind w:left="600" w:hanging="200"/>
    </w:pPr>
  </w:style>
  <w:style w:type="paragraph" w:styleId="43">
    <w:name w:val="index 4"/>
    <w:basedOn w:val="a"/>
    <w:next w:val="a"/>
    <w:rsid w:val="00664CD6"/>
    <w:pPr>
      <w:spacing w:after="0"/>
      <w:ind w:left="800" w:hanging="200"/>
    </w:pPr>
  </w:style>
  <w:style w:type="paragraph" w:styleId="53">
    <w:name w:val="index 5"/>
    <w:basedOn w:val="a"/>
    <w:next w:val="a"/>
    <w:rsid w:val="00664CD6"/>
    <w:pPr>
      <w:spacing w:after="0"/>
      <w:ind w:left="1000" w:hanging="200"/>
    </w:pPr>
  </w:style>
  <w:style w:type="paragraph" w:styleId="61">
    <w:name w:val="index 6"/>
    <w:basedOn w:val="a"/>
    <w:next w:val="a"/>
    <w:rsid w:val="00664CD6"/>
    <w:pPr>
      <w:spacing w:after="0"/>
      <w:ind w:left="1200" w:hanging="200"/>
    </w:pPr>
  </w:style>
  <w:style w:type="paragraph" w:styleId="71">
    <w:name w:val="index 7"/>
    <w:basedOn w:val="a"/>
    <w:next w:val="a"/>
    <w:rsid w:val="00664CD6"/>
    <w:pPr>
      <w:spacing w:after="0"/>
      <w:ind w:left="1400" w:hanging="200"/>
    </w:pPr>
  </w:style>
  <w:style w:type="paragraph" w:styleId="81">
    <w:name w:val="index 8"/>
    <w:basedOn w:val="a"/>
    <w:next w:val="a"/>
    <w:rsid w:val="00664CD6"/>
    <w:pPr>
      <w:spacing w:after="0"/>
      <w:ind w:left="1600" w:hanging="200"/>
    </w:pPr>
  </w:style>
  <w:style w:type="paragraph" w:styleId="91">
    <w:name w:val="index 9"/>
    <w:basedOn w:val="a"/>
    <w:next w:val="a"/>
    <w:rsid w:val="00664CD6"/>
    <w:pPr>
      <w:spacing w:after="0"/>
      <w:ind w:left="1800" w:hanging="200"/>
    </w:pPr>
  </w:style>
  <w:style w:type="paragraph" w:styleId="aff1">
    <w:name w:val="index heading"/>
    <w:basedOn w:val="a"/>
    <w:next w:val="11"/>
    <w:rsid w:val="00664CD6"/>
    <w:rPr>
      <w:rFonts w:asciiTheme="majorHAnsi" w:eastAsiaTheme="majorEastAsia" w:hAnsiTheme="majorHAnsi" w:cstheme="majorBidi"/>
      <w:b/>
      <w:bCs/>
    </w:rPr>
  </w:style>
  <w:style w:type="paragraph" w:styleId="aff2">
    <w:name w:val="Intense Quote"/>
    <w:basedOn w:val="a"/>
    <w:next w:val="a"/>
    <w:link w:val="Charc"/>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f2"/>
    <w:uiPriority w:val="30"/>
    <w:rsid w:val="00664CD6"/>
    <w:rPr>
      <w:rFonts w:ascii="Times New Roman" w:hAnsi="Times New Roman"/>
      <w:i/>
      <w:iCs/>
      <w:color w:val="4F81BD" w:themeColor="accent1"/>
      <w:lang w:val="en-GB" w:eastAsia="en-US"/>
    </w:rPr>
  </w:style>
  <w:style w:type="paragraph" w:styleId="aff3">
    <w:name w:val="List Continue"/>
    <w:basedOn w:val="a"/>
    <w:rsid w:val="00664CD6"/>
    <w:pPr>
      <w:spacing w:after="120"/>
      <w:ind w:left="283"/>
      <w:contextualSpacing/>
    </w:pPr>
  </w:style>
  <w:style w:type="paragraph" w:styleId="28">
    <w:name w:val="List Continue 2"/>
    <w:basedOn w:val="a"/>
    <w:rsid w:val="00664CD6"/>
    <w:pPr>
      <w:spacing w:after="120"/>
      <w:ind w:left="566"/>
      <w:contextualSpacing/>
    </w:pPr>
  </w:style>
  <w:style w:type="paragraph" w:styleId="36">
    <w:name w:val="List Continue 3"/>
    <w:basedOn w:val="a"/>
    <w:rsid w:val="00664CD6"/>
    <w:pPr>
      <w:spacing w:after="120"/>
      <w:ind w:left="849"/>
      <w:contextualSpacing/>
    </w:pPr>
  </w:style>
  <w:style w:type="paragraph" w:styleId="44">
    <w:name w:val="List Continue 4"/>
    <w:basedOn w:val="a"/>
    <w:rsid w:val="00664CD6"/>
    <w:pPr>
      <w:spacing w:after="120"/>
      <w:ind w:left="1132"/>
      <w:contextualSpacing/>
    </w:pPr>
  </w:style>
  <w:style w:type="paragraph" w:styleId="54">
    <w:name w:val="List Continue 5"/>
    <w:basedOn w:val="a"/>
    <w:rsid w:val="00664CD6"/>
    <w:pPr>
      <w:spacing w:after="120"/>
      <w:ind w:left="1415"/>
      <w:contextualSpacing/>
    </w:pPr>
  </w:style>
  <w:style w:type="paragraph" w:styleId="37">
    <w:name w:val="List Number 3"/>
    <w:basedOn w:val="a"/>
    <w:rsid w:val="00664CD6"/>
    <w:pPr>
      <w:tabs>
        <w:tab w:val="num" w:pos="926"/>
      </w:tabs>
      <w:ind w:left="926" w:hanging="360"/>
      <w:contextualSpacing/>
    </w:pPr>
  </w:style>
  <w:style w:type="paragraph" w:styleId="45">
    <w:name w:val="List Number 4"/>
    <w:basedOn w:val="a"/>
    <w:rsid w:val="00664CD6"/>
    <w:pPr>
      <w:tabs>
        <w:tab w:val="num" w:pos="1209"/>
      </w:tabs>
      <w:ind w:left="1209" w:hanging="360"/>
      <w:contextualSpacing/>
    </w:pPr>
  </w:style>
  <w:style w:type="paragraph" w:styleId="55">
    <w:name w:val="List Number 5"/>
    <w:basedOn w:val="a"/>
    <w:rsid w:val="00664CD6"/>
    <w:pPr>
      <w:tabs>
        <w:tab w:val="num" w:pos="1492"/>
      </w:tabs>
      <w:ind w:left="1492" w:hanging="360"/>
      <w:contextualSpacing/>
    </w:pPr>
  </w:style>
  <w:style w:type="paragraph" w:styleId="aff4">
    <w:name w:val="macro"/>
    <w:link w:val="Chard"/>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4"/>
    <w:rsid w:val="00664CD6"/>
    <w:rPr>
      <w:rFonts w:ascii="Consolas" w:hAnsi="Consolas"/>
      <w:lang w:val="en-GB" w:eastAsia="en-US"/>
    </w:rPr>
  </w:style>
  <w:style w:type="paragraph" w:styleId="aff5">
    <w:name w:val="Message Header"/>
    <w:basedOn w:val="a"/>
    <w:link w:val="Chare"/>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5"/>
    <w:rsid w:val="00664CD6"/>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664CD6"/>
    <w:rPr>
      <w:rFonts w:ascii="Times New Roman" w:hAnsi="Times New Roman"/>
      <w:lang w:val="en-GB" w:eastAsia="en-US"/>
    </w:rPr>
  </w:style>
  <w:style w:type="paragraph" w:styleId="aff7">
    <w:name w:val="Normal Indent"/>
    <w:basedOn w:val="a"/>
    <w:rsid w:val="00664CD6"/>
    <w:pPr>
      <w:ind w:left="720"/>
    </w:pPr>
  </w:style>
  <w:style w:type="paragraph" w:styleId="aff8">
    <w:name w:val="Note Heading"/>
    <w:basedOn w:val="a"/>
    <w:next w:val="a"/>
    <w:link w:val="Charf"/>
    <w:rsid w:val="00664CD6"/>
    <w:pPr>
      <w:spacing w:after="0"/>
    </w:pPr>
  </w:style>
  <w:style w:type="character" w:customStyle="1" w:styleId="Charf">
    <w:name w:val="注释标题 Char"/>
    <w:basedOn w:val="a0"/>
    <w:link w:val="aff8"/>
    <w:rsid w:val="00664CD6"/>
    <w:rPr>
      <w:rFonts w:ascii="Times New Roman" w:hAnsi="Times New Roman"/>
      <w:lang w:val="en-GB" w:eastAsia="en-US"/>
    </w:rPr>
  </w:style>
  <w:style w:type="paragraph" w:styleId="aff9">
    <w:name w:val="Plain Text"/>
    <w:basedOn w:val="a"/>
    <w:link w:val="Charf0"/>
    <w:rsid w:val="00664CD6"/>
    <w:pPr>
      <w:spacing w:after="0"/>
    </w:pPr>
    <w:rPr>
      <w:rFonts w:ascii="Consolas" w:hAnsi="Consolas"/>
      <w:sz w:val="21"/>
      <w:szCs w:val="21"/>
    </w:rPr>
  </w:style>
  <w:style w:type="character" w:customStyle="1" w:styleId="Charf0">
    <w:name w:val="纯文本 Char"/>
    <w:basedOn w:val="a0"/>
    <w:link w:val="aff9"/>
    <w:rsid w:val="00664CD6"/>
    <w:rPr>
      <w:rFonts w:ascii="Consolas" w:hAnsi="Consolas"/>
      <w:sz w:val="21"/>
      <w:szCs w:val="21"/>
      <w:lang w:val="en-GB" w:eastAsia="en-US"/>
    </w:rPr>
  </w:style>
  <w:style w:type="paragraph" w:styleId="affa">
    <w:name w:val="Quote"/>
    <w:basedOn w:val="a"/>
    <w:next w:val="a"/>
    <w:link w:val="Charf1"/>
    <w:uiPriority w:val="29"/>
    <w:qFormat/>
    <w:rsid w:val="00664CD6"/>
    <w:pPr>
      <w:spacing w:before="200" w:after="160"/>
      <w:ind w:left="864" w:right="864"/>
      <w:jc w:val="center"/>
    </w:pPr>
    <w:rPr>
      <w:i/>
      <w:iCs/>
      <w:color w:val="404040" w:themeColor="text1" w:themeTint="BF"/>
    </w:rPr>
  </w:style>
  <w:style w:type="character" w:customStyle="1" w:styleId="Charf1">
    <w:name w:val="引用 Char"/>
    <w:basedOn w:val="a0"/>
    <w:link w:val="affa"/>
    <w:uiPriority w:val="29"/>
    <w:rsid w:val="00664CD6"/>
    <w:rPr>
      <w:rFonts w:ascii="Times New Roman" w:hAnsi="Times New Roman"/>
      <w:i/>
      <w:iCs/>
      <w:color w:val="404040" w:themeColor="text1" w:themeTint="BF"/>
      <w:lang w:val="en-GB" w:eastAsia="en-US"/>
    </w:rPr>
  </w:style>
  <w:style w:type="paragraph" w:styleId="affb">
    <w:name w:val="Salutation"/>
    <w:basedOn w:val="a"/>
    <w:next w:val="a"/>
    <w:link w:val="Charf2"/>
    <w:rsid w:val="00664CD6"/>
  </w:style>
  <w:style w:type="character" w:customStyle="1" w:styleId="Charf2">
    <w:name w:val="称呼 Char"/>
    <w:basedOn w:val="a0"/>
    <w:link w:val="affb"/>
    <w:rsid w:val="00664CD6"/>
    <w:rPr>
      <w:rFonts w:ascii="Times New Roman" w:hAnsi="Times New Roman"/>
      <w:lang w:val="en-GB" w:eastAsia="en-US"/>
    </w:rPr>
  </w:style>
  <w:style w:type="paragraph" w:styleId="affc">
    <w:name w:val="Signature"/>
    <w:basedOn w:val="a"/>
    <w:link w:val="Charf3"/>
    <w:rsid w:val="00664CD6"/>
    <w:pPr>
      <w:spacing w:after="0"/>
      <w:ind w:left="4252"/>
    </w:pPr>
  </w:style>
  <w:style w:type="character" w:customStyle="1" w:styleId="Charf3">
    <w:name w:val="签名 Char"/>
    <w:basedOn w:val="a0"/>
    <w:link w:val="affc"/>
    <w:rsid w:val="00664CD6"/>
    <w:rPr>
      <w:rFonts w:ascii="Times New Roman" w:hAnsi="Times New Roman"/>
      <w:lang w:val="en-GB" w:eastAsia="en-US"/>
    </w:rPr>
  </w:style>
  <w:style w:type="paragraph" w:styleId="affd">
    <w:name w:val="Subtitle"/>
    <w:basedOn w:val="a"/>
    <w:next w:val="a"/>
    <w:link w:val="Charf4"/>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副标题 Char"/>
    <w:basedOn w:val="a0"/>
    <w:link w:val="affd"/>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664CD6"/>
    <w:pPr>
      <w:spacing w:after="0"/>
      <w:ind w:left="200" w:hanging="200"/>
    </w:pPr>
  </w:style>
  <w:style w:type="paragraph" w:styleId="afff">
    <w:name w:val="table of figures"/>
    <w:basedOn w:val="a"/>
    <w:next w:val="a"/>
    <w:rsid w:val="00664CD6"/>
    <w:pPr>
      <w:spacing w:after="0"/>
    </w:pPr>
  </w:style>
  <w:style w:type="paragraph" w:styleId="afff0">
    <w:name w:val="Title"/>
    <w:basedOn w:val="a"/>
    <w:next w:val="a"/>
    <w:link w:val="Charf5"/>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f0"/>
    <w:rsid w:val="00664CD6"/>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64CD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Doc-text2Char">
    <w:name w:val="Doc-text2 Char"/>
    <w:basedOn w:val="a0"/>
    <w:link w:val="Doc-text2"/>
    <w:locked/>
    <w:rsid w:val="00FC23E3"/>
    <w:rPr>
      <w:rFonts w:ascii="Arial" w:hAnsi="Arial" w:cs="Arial"/>
    </w:rPr>
  </w:style>
  <w:style w:type="paragraph" w:customStyle="1" w:styleId="Doc-text2">
    <w:name w:val="Doc-text2"/>
    <w:basedOn w:val="a"/>
    <w:link w:val="Doc-text2Char"/>
    <w:rsid w:val="00FC23E3"/>
    <w:pPr>
      <w:spacing w:after="0"/>
      <w:ind w:left="1622" w:hanging="363"/>
    </w:pPr>
    <w:rPr>
      <w:rFonts w:ascii="Arial" w:hAnsi="Arial" w:cs="Arial"/>
      <w:lang w:val="fr-FR" w:eastAsia="fr-FR"/>
    </w:rPr>
  </w:style>
  <w:style w:type="character" w:customStyle="1" w:styleId="TACChar">
    <w:name w:val="TAC Char"/>
    <w:link w:val="TAC"/>
    <w:qFormat/>
    <w:rsid w:val="0024364F"/>
    <w:rPr>
      <w:rFonts w:ascii="Arial" w:hAnsi="Arial"/>
      <w:sz w:val="18"/>
      <w:lang w:val="en-GB" w:eastAsia="en-US"/>
    </w:rPr>
  </w:style>
  <w:style w:type="character" w:customStyle="1" w:styleId="3Char">
    <w:name w:val="标题 3 Char"/>
    <w:basedOn w:val="a0"/>
    <w:link w:val="3"/>
    <w:rsid w:val="00696450"/>
    <w:rPr>
      <w:rFonts w:ascii="Arial" w:hAnsi="Arial"/>
      <w:sz w:val="2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42F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af1">
    <w:name w:val="Table Grid"/>
    <w:basedOn w:val="a1"/>
    <w:rsid w:val="00C6751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Char">
    <w:name w:val="标题 4 Char"/>
    <w:link w:val="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af2">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har1">
    <w:name w:val="批注文字 Char"/>
    <w:basedOn w:val="a0"/>
    <w:link w:val="ac"/>
    <w:rsid w:val="00664CD6"/>
    <w:rPr>
      <w:rFonts w:ascii="Times New Roman" w:hAnsi="Times New Roman"/>
      <w:lang w:val="en-GB" w:eastAsia="en-US"/>
    </w:rPr>
  </w:style>
  <w:style w:type="paragraph" w:styleId="af3">
    <w:name w:val="List Paragraph"/>
    <w:basedOn w:val="a"/>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a0"/>
    <w:locked/>
    <w:rsid w:val="00664CD6"/>
    <w:rPr>
      <w:rFonts w:ascii="Malgun Gothic" w:eastAsia="Malgun Gothic" w:hAnsi="Malgun Gothic"/>
    </w:rPr>
  </w:style>
  <w:style w:type="paragraph" w:styleId="af4">
    <w:name w:val="Normal (Web)"/>
    <w:basedOn w:val="a"/>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a"/>
    <w:rsid w:val="00664CD6"/>
    <w:rPr>
      <w:i/>
      <w:color w:val="0000FF"/>
    </w:rPr>
  </w:style>
  <w:style w:type="character" w:customStyle="1" w:styleId="Char2">
    <w:name w:val="批注框文本 Char"/>
    <w:link w:val="ae"/>
    <w:rsid w:val="00664CD6"/>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664CD6"/>
    <w:rPr>
      <w:color w:val="605E5C"/>
      <w:shd w:val="clear" w:color="auto" w:fill="E1DFDD"/>
    </w:rPr>
  </w:style>
  <w:style w:type="character" w:customStyle="1" w:styleId="Char0">
    <w:name w:val="页脚 Char"/>
    <w:link w:val="a9"/>
    <w:uiPriority w:val="99"/>
    <w:rsid w:val="00664CD6"/>
    <w:rPr>
      <w:rFonts w:ascii="Arial" w:hAnsi="Arial"/>
      <w:b/>
      <w:i/>
      <w:noProof/>
      <w:sz w:val="18"/>
      <w:lang w:val="en-GB" w:eastAsia="en-US"/>
    </w:rPr>
  </w:style>
  <w:style w:type="character" w:customStyle="1" w:styleId="Char">
    <w:name w:val="脚注文本 Char"/>
    <w:basedOn w:val="a0"/>
    <w:link w:val="a6"/>
    <w:rsid w:val="00664CD6"/>
    <w:rPr>
      <w:rFonts w:ascii="Times New Roman" w:hAnsi="Times New Roman"/>
      <w:sz w:val="16"/>
      <w:lang w:val="en-GB" w:eastAsia="en-US"/>
    </w:rPr>
  </w:style>
  <w:style w:type="character" w:customStyle="1" w:styleId="Char3">
    <w:name w:val="批注主题 Char"/>
    <w:basedOn w:val="Char1"/>
    <w:link w:val="af"/>
    <w:rsid w:val="00664CD6"/>
    <w:rPr>
      <w:rFonts w:ascii="Times New Roman" w:hAnsi="Times New Roman"/>
      <w:b/>
      <w:bCs/>
      <w:lang w:val="en-GB" w:eastAsia="en-US"/>
    </w:rPr>
  </w:style>
  <w:style w:type="paragraph" w:styleId="af5">
    <w:name w:val="Body Text"/>
    <w:basedOn w:val="a"/>
    <w:link w:val="Char5"/>
    <w:unhideWhenUsed/>
    <w:rsid w:val="00664CD6"/>
    <w:pPr>
      <w:spacing w:after="120"/>
    </w:pPr>
  </w:style>
  <w:style w:type="character" w:customStyle="1" w:styleId="Char5">
    <w:name w:val="正文文本 Char"/>
    <w:basedOn w:val="a0"/>
    <w:link w:val="af5"/>
    <w:rsid w:val="00664CD6"/>
    <w:rPr>
      <w:rFonts w:ascii="Times New Roman" w:eastAsiaTheme="minorEastAsia" w:hAnsi="Times New Roman"/>
      <w:lang w:val="en-GB" w:eastAsia="en-US"/>
    </w:rPr>
  </w:style>
  <w:style w:type="character" w:customStyle="1" w:styleId="normaltextrun">
    <w:name w:val="normaltextrun"/>
    <w:basedOn w:val="a0"/>
    <w:rsid w:val="00664CD6"/>
  </w:style>
  <w:style w:type="character" w:customStyle="1" w:styleId="eop">
    <w:name w:val="eop"/>
    <w:basedOn w:val="a0"/>
    <w:rsid w:val="00664CD6"/>
  </w:style>
  <w:style w:type="character" w:customStyle="1" w:styleId="UnresolvedMention2">
    <w:name w:val="Unresolved Mention2"/>
    <w:basedOn w:val="a0"/>
    <w:uiPriority w:val="99"/>
    <w:semiHidden/>
    <w:unhideWhenUsed/>
    <w:rsid w:val="00664CD6"/>
    <w:rPr>
      <w:color w:val="605E5C"/>
      <w:shd w:val="clear" w:color="auto" w:fill="E1DFDD"/>
    </w:rPr>
  </w:style>
  <w:style w:type="paragraph" w:styleId="af6">
    <w:name w:val="Bibliography"/>
    <w:basedOn w:val="a"/>
    <w:next w:val="a"/>
    <w:uiPriority w:val="37"/>
    <w:semiHidden/>
    <w:unhideWhenUsed/>
    <w:rsid w:val="00664CD6"/>
  </w:style>
  <w:style w:type="paragraph" w:styleId="af7">
    <w:name w:val="Block Text"/>
    <w:basedOn w:val="a"/>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
    <w:rsid w:val="00664CD6"/>
    <w:pPr>
      <w:spacing w:after="120" w:line="480" w:lineRule="auto"/>
    </w:pPr>
  </w:style>
  <w:style w:type="character" w:customStyle="1" w:styleId="2Char">
    <w:name w:val="正文文本 2 Char"/>
    <w:basedOn w:val="a0"/>
    <w:link w:val="25"/>
    <w:rsid w:val="00664CD6"/>
    <w:rPr>
      <w:rFonts w:ascii="Times New Roman" w:hAnsi="Times New Roman"/>
      <w:lang w:val="en-GB" w:eastAsia="en-US"/>
    </w:rPr>
  </w:style>
  <w:style w:type="paragraph" w:styleId="33">
    <w:name w:val="Body Text 3"/>
    <w:basedOn w:val="a"/>
    <w:link w:val="3Char0"/>
    <w:rsid w:val="00664CD6"/>
    <w:pPr>
      <w:spacing w:after="120"/>
    </w:pPr>
    <w:rPr>
      <w:sz w:val="16"/>
      <w:szCs w:val="16"/>
    </w:rPr>
  </w:style>
  <w:style w:type="character" w:customStyle="1" w:styleId="3Char0">
    <w:name w:val="正文文本 3 Char"/>
    <w:basedOn w:val="a0"/>
    <w:link w:val="33"/>
    <w:rsid w:val="00664CD6"/>
    <w:rPr>
      <w:rFonts w:ascii="Times New Roman" w:hAnsi="Times New Roman"/>
      <w:sz w:val="16"/>
      <w:szCs w:val="16"/>
      <w:lang w:val="en-GB" w:eastAsia="en-US"/>
    </w:rPr>
  </w:style>
  <w:style w:type="paragraph" w:styleId="af8">
    <w:name w:val="Body Text First Indent"/>
    <w:basedOn w:val="af5"/>
    <w:link w:val="Char6"/>
    <w:rsid w:val="00664CD6"/>
    <w:pPr>
      <w:spacing w:after="180"/>
      <w:ind w:firstLine="360"/>
    </w:pPr>
    <w:rPr>
      <w:rFonts w:eastAsia="Times New Roman"/>
    </w:rPr>
  </w:style>
  <w:style w:type="character" w:customStyle="1" w:styleId="Char6">
    <w:name w:val="正文首行缩进 Char"/>
    <w:basedOn w:val="Char5"/>
    <w:link w:val="af8"/>
    <w:rsid w:val="00664CD6"/>
    <w:rPr>
      <w:rFonts w:ascii="Times New Roman" w:eastAsiaTheme="minorEastAsia" w:hAnsi="Times New Roman"/>
      <w:lang w:val="en-GB" w:eastAsia="en-US"/>
    </w:rPr>
  </w:style>
  <w:style w:type="paragraph" w:styleId="af9">
    <w:name w:val="Body Text Indent"/>
    <w:basedOn w:val="a"/>
    <w:link w:val="Char7"/>
    <w:rsid w:val="00664CD6"/>
    <w:pPr>
      <w:spacing w:after="120"/>
      <w:ind w:left="283"/>
    </w:pPr>
  </w:style>
  <w:style w:type="character" w:customStyle="1" w:styleId="Char7">
    <w:name w:val="正文文本缩进 Char"/>
    <w:basedOn w:val="a0"/>
    <w:link w:val="af9"/>
    <w:rsid w:val="00664CD6"/>
    <w:rPr>
      <w:rFonts w:ascii="Times New Roman" w:hAnsi="Times New Roman"/>
      <w:lang w:val="en-GB" w:eastAsia="en-US"/>
    </w:rPr>
  </w:style>
  <w:style w:type="paragraph" w:styleId="26">
    <w:name w:val="Body Text First Indent 2"/>
    <w:basedOn w:val="af9"/>
    <w:link w:val="2Char0"/>
    <w:rsid w:val="00664CD6"/>
    <w:pPr>
      <w:spacing w:after="180"/>
      <w:ind w:left="360" w:firstLine="360"/>
    </w:pPr>
  </w:style>
  <w:style w:type="character" w:customStyle="1" w:styleId="2Char0">
    <w:name w:val="正文首行缩进 2 Char"/>
    <w:basedOn w:val="Char7"/>
    <w:link w:val="26"/>
    <w:rsid w:val="00664CD6"/>
    <w:rPr>
      <w:rFonts w:ascii="Times New Roman" w:hAnsi="Times New Roman"/>
      <w:lang w:val="en-GB" w:eastAsia="en-US"/>
    </w:rPr>
  </w:style>
  <w:style w:type="paragraph" w:styleId="27">
    <w:name w:val="Body Text Indent 2"/>
    <w:basedOn w:val="a"/>
    <w:link w:val="2Char1"/>
    <w:rsid w:val="00664CD6"/>
    <w:pPr>
      <w:spacing w:after="120" w:line="480" w:lineRule="auto"/>
      <w:ind w:left="283"/>
    </w:pPr>
  </w:style>
  <w:style w:type="character" w:customStyle="1" w:styleId="2Char1">
    <w:name w:val="正文文本缩进 2 Char"/>
    <w:basedOn w:val="a0"/>
    <w:link w:val="27"/>
    <w:rsid w:val="00664CD6"/>
    <w:rPr>
      <w:rFonts w:ascii="Times New Roman" w:hAnsi="Times New Roman"/>
      <w:lang w:val="en-GB" w:eastAsia="en-US"/>
    </w:rPr>
  </w:style>
  <w:style w:type="paragraph" w:styleId="34">
    <w:name w:val="Body Text Indent 3"/>
    <w:basedOn w:val="a"/>
    <w:link w:val="3Char1"/>
    <w:rsid w:val="00664CD6"/>
    <w:pPr>
      <w:spacing w:after="120"/>
      <w:ind w:left="283"/>
    </w:pPr>
    <w:rPr>
      <w:sz w:val="16"/>
      <w:szCs w:val="16"/>
    </w:rPr>
  </w:style>
  <w:style w:type="character" w:customStyle="1" w:styleId="3Char1">
    <w:name w:val="正文文本缩进 3 Char"/>
    <w:basedOn w:val="a0"/>
    <w:link w:val="34"/>
    <w:rsid w:val="00664CD6"/>
    <w:rPr>
      <w:rFonts w:ascii="Times New Roman" w:hAnsi="Times New Roman"/>
      <w:sz w:val="16"/>
      <w:szCs w:val="16"/>
      <w:lang w:val="en-GB" w:eastAsia="en-US"/>
    </w:rPr>
  </w:style>
  <w:style w:type="paragraph" w:styleId="afa">
    <w:name w:val="caption"/>
    <w:basedOn w:val="a"/>
    <w:next w:val="a"/>
    <w:semiHidden/>
    <w:unhideWhenUsed/>
    <w:qFormat/>
    <w:rsid w:val="00664CD6"/>
    <w:pPr>
      <w:spacing w:after="200"/>
    </w:pPr>
    <w:rPr>
      <w:i/>
      <w:iCs/>
      <w:color w:val="1F497D" w:themeColor="text2"/>
      <w:sz w:val="18"/>
      <w:szCs w:val="18"/>
    </w:rPr>
  </w:style>
  <w:style w:type="paragraph" w:styleId="afb">
    <w:name w:val="Closing"/>
    <w:basedOn w:val="a"/>
    <w:link w:val="Char8"/>
    <w:rsid w:val="00664CD6"/>
    <w:pPr>
      <w:spacing w:after="0"/>
      <w:ind w:left="4252"/>
    </w:pPr>
  </w:style>
  <w:style w:type="character" w:customStyle="1" w:styleId="Char8">
    <w:name w:val="结束语 Char"/>
    <w:basedOn w:val="a0"/>
    <w:link w:val="afb"/>
    <w:rsid w:val="00664CD6"/>
    <w:rPr>
      <w:rFonts w:ascii="Times New Roman" w:hAnsi="Times New Roman"/>
      <w:lang w:val="en-GB" w:eastAsia="en-US"/>
    </w:rPr>
  </w:style>
  <w:style w:type="paragraph" w:styleId="afc">
    <w:name w:val="Date"/>
    <w:basedOn w:val="a"/>
    <w:next w:val="a"/>
    <w:link w:val="Char9"/>
    <w:rsid w:val="00664CD6"/>
  </w:style>
  <w:style w:type="character" w:customStyle="1" w:styleId="Char9">
    <w:name w:val="日期 Char"/>
    <w:basedOn w:val="a0"/>
    <w:link w:val="afc"/>
    <w:rsid w:val="00664CD6"/>
    <w:rPr>
      <w:rFonts w:ascii="Times New Roman" w:hAnsi="Times New Roman"/>
      <w:lang w:val="en-GB" w:eastAsia="en-US"/>
    </w:rPr>
  </w:style>
  <w:style w:type="character" w:customStyle="1" w:styleId="Char4">
    <w:name w:val="文档结构图 Char"/>
    <w:basedOn w:val="a0"/>
    <w:link w:val="af0"/>
    <w:rsid w:val="00664CD6"/>
    <w:rPr>
      <w:rFonts w:ascii="Tahoma" w:hAnsi="Tahoma" w:cs="Tahoma"/>
      <w:shd w:val="clear" w:color="auto" w:fill="000080"/>
      <w:lang w:val="en-GB" w:eastAsia="en-US"/>
    </w:rPr>
  </w:style>
  <w:style w:type="paragraph" w:styleId="afd">
    <w:name w:val="E-mail Signature"/>
    <w:basedOn w:val="a"/>
    <w:link w:val="Chara"/>
    <w:rsid w:val="00664CD6"/>
    <w:pPr>
      <w:spacing w:after="0"/>
    </w:pPr>
  </w:style>
  <w:style w:type="character" w:customStyle="1" w:styleId="Chara">
    <w:name w:val="电子邮件签名 Char"/>
    <w:basedOn w:val="a0"/>
    <w:link w:val="afd"/>
    <w:rsid w:val="00664CD6"/>
    <w:rPr>
      <w:rFonts w:ascii="Times New Roman" w:hAnsi="Times New Roman"/>
      <w:lang w:val="en-GB" w:eastAsia="en-US"/>
    </w:rPr>
  </w:style>
  <w:style w:type="paragraph" w:styleId="afe">
    <w:name w:val="endnote text"/>
    <w:basedOn w:val="a"/>
    <w:link w:val="Charb"/>
    <w:rsid w:val="00664CD6"/>
    <w:pPr>
      <w:spacing w:after="0"/>
    </w:pPr>
  </w:style>
  <w:style w:type="character" w:customStyle="1" w:styleId="Charb">
    <w:name w:val="尾注文本 Char"/>
    <w:basedOn w:val="a0"/>
    <w:link w:val="afe"/>
    <w:rsid w:val="00664CD6"/>
    <w:rPr>
      <w:rFonts w:ascii="Times New Roman" w:hAnsi="Times New Roman"/>
      <w:lang w:val="en-GB" w:eastAsia="en-US"/>
    </w:rPr>
  </w:style>
  <w:style w:type="paragraph" w:styleId="aff">
    <w:name w:val="envelope address"/>
    <w:basedOn w:val="a"/>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664CD6"/>
    <w:pPr>
      <w:spacing w:after="0"/>
    </w:pPr>
    <w:rPr>
      <w:rFonts w:asciiTheme="majorHAnsi" w:eastAsiaTheme="majorEastAsia" w:hAnsiTheme="majorHAnsi" w:cstheme="majorBidi"/>
    </w:rPr>
  </w:style>
  <w:style w:type="paragraph" w:styleId="HTML">
    <w:name w:val="HTML Address"/>
    <w:basedOn w:val="a"/>
    <w:link w:val="HTMLChar"/>
    <w:rsid w:val="00664CD6"/>
    <w:pPr>
      <w:spacing w:after="0"/>
    </w:pPr>
    <w:rPr>
      <w:i/>
      <w:iCs/>
    </w:rPr>
  </w:style>
  <w:style w:type="character" w:customStyle="1" w:styleId="HTMLChar">
    <w:name w:val="HTML 地址 Char"/>
    <w:basedOn w:val="a0"/>
    <w:link w:val="HTML"/>
    <w:rsid w:val="00664CD6"/>
    <w:rPr>
      <w:rFonts w:ascii="Times New Roman" w:hAnsi="Times New Roman"/>
      <w:i/>
      <w:iCs/>
      <w:lang w:val="en-GB" w:eastAsia="en-US"/>
    </w:rPr>
  </w:style>
  <w:style w:type="paragraph" w:styleId="HTML0">
    <w:name w:val="HTML Preformatted"/>
    <w:basedOn w:val="a"/>
    <w:link w:val="HTMLChar0"/>
    <w:rsid w:val="00664CD6"/>
    <w:pPr>
      <w:spacing w:after="0"/>
    </w:pPr>
    <w:rPr>
      <w:rFonts w:ascii="Consolas" w:hAnsi="Consolas"/>
    </w:rPr>
  </w:style>
  <w:style w:type="character" w:customStyle="1" w:styleId="HTMLChar0">
    <w:name w:val="HTML 预设格式 Char"/>
    <w:basedOn w:val="a0"/>
    <w:link w:val="HTML0"/>
    <w:rsid w:val="00664CD6"/>
    <w:rPr>
      <w:rFonts w:ascii="Consolas" w:hAnsi="Consolas"/>
      <w:lang w:val="en-GB" w:eastAsia="en-US"/>
    </w:rPr>
  </w:style>
  <w:style w:type="paragraph" w:styleId="35">
    <w:name w:val="index 3"/>
    <w:basedOn w:val="a"/>
    <w:next w:val="a"/>
    <w:rsid w:val="00664CD6"/>
    <w:pPr>
      <w:spacing w:after="0"/>
      <w:ind w:left="600" w:hanging="200"/>
    </w:pPr>
  </w:style>
  <w:style w:type="paragraph" w:styleId="43">
    <w:name w:val="index 4"/>
    <w:basedOn w:val="a"/>
    <w:next w:val="a"/>
    <w:rsid w:val="00664CD6"/>
    <w:pPr>
      <w:spacing w:after="0"/>
      <w:ind w:left="800" w:hanging="200"/>
    </w:pPr>
  </w:style>
  <w:style w:type="paragraph" w:styleId="53">
    <w:name w:val="index 5"/>
    <w:basedOn w:val="a"/>
    <w:next w:val="a"/>
    <w:rsid w:val="00664CD6"/>
    <w:pPr>
      <w:spacing w:after="0"/>
      <w:ind w:left="1000" w:hanging="200"/>
    </w:pPr>
  </w:style>
  <w:style w:type="paragraph" w:styleId="61">
    <w:name w:val="index 6"/>
    <w:basedOn w:val="a"/>
    <w:next w:val="a"/>
    <w:rsid w:val="00664CD6"/>
    <w:pPr>
      <w:spacing w:after="0"/>
      <w:ind w:left="1200" w:hanging="200"/>
    </w:pPr>
  </w:style>
  <w:style w:type="paragraph" w:styleId="71">
    <w:name w:val="index 7"/>
    <w:basedOn w:val="a"/>
    <w:next w:val="a"/>
    <w:rsid w:val="00664CD6"/>
    <w:pPr>
      <w:spacing w:after="0"/>
      <w:ind w:left="1400" w:hanging="200"/>
    </w:pPr>
  </w:style>
  <w:style w:type="paragraph" w:styleId="81">
    <w:name w:val="index 8"/>
    <w:basedOn w:val="a"/>
    <w:next w:val="a"/>
    <w:rsid w:val="00664CD6"/>
    <w:pPr>
      <w:spacing w:after="0"/>
      <w:ind w:left="1600" w:hanging="200"/>
    </w:pPr>
  </w:style>
  <w:style w:type="paragraph" w:styleId="91">
    <w:name w:val="index 9"/>
    <w:basedOn w:val="a"/>
    <w:next w:val="a"/>
    <w:rsid w:val="00664CD6"/>
    <w:pPr>
      <w:spacing w:after="0"/>
      <w:ind w:left="1800" w:hanging="200"/>
    </w:pPr>
  </w:style>
  <w:style w:type="paragraph" w:styleId="aff1">
    <w:name w:val="index heading"/>
    <w:basedOn w:val="a"/>
    <w:next w:val="11"/>
    <w:rsid w:val="00664CD6"/>
    <w:rPr>
      <w:rFonts w:asciiTheme="majorHAnsi" w:eastAsiaTheme="majorEastAsia" w:hAnsiTheme="majorHAnsi" w:cstheme="majorBidi"/>
      <w:b/>
      <w:bCs/>
    </w:rPr>
  </w:style>
  <w:style w:type="paragraph" w:styleId="aff2">
    <w:name w:val="Intense Quote"/>
    <w:basedOn w:val="a"/>
    <w:next w:val="a"/>
    <w:link w:val="Charc"/>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f2"/>
    <w:uiPriority w:val="30"/>
    <w:rsid w:val="00664CD6"/>
    <w:rPr>
      <w:rFonts w:ascii="Times New Roman" w:hAnsi="Times New Roman"/>
      <w:i/>
      <w:iCs/>
      <w:color w:val="4F81BD" w:themeColor="accent1"/>
      <w:lang w:val="en-GB" w:eastAsia="en-US"/>
    </w:rPr>
  </w:style>
  <w:style w:type="paragraph" w:styleId="aff3">
    <w:name w:val="List Continue"/>
    <w:basedOn w:val="a"/>
    <w:rsid w:val="00664CD6"/>
    <w:pPr>
      <w:spacing w:after="120"/>
      <w:ind w:left="283"/>
      <w:contextualSpacing/>
    </w:pPr>
  </w:style>
  <w:style w:type="paragraph" w:styleId="28">
    <w:name w:val="List Continue 2"/>
    <w:basedOn w:val="a"/>
    <w:rsid w:val="00664CD6"/>
    <w:pPr>
      <w:spacing w:after="120"/>
      <w:ind w:left="566"/>
      <w:contextualSpacing/>
    </w:pPr>
  </w:style>
  <w:style w:type="paragraph" w:styleId="36">
    <w:name w:val="List Continue 3"/>
    <w:basedOn w:val="a"/>
    <w:rsid w:val="00664CD6"/>
    <w:pPr>
      <w:spacing w:after="120"/>
      <w:ind w:left="849"/>
      <w:contextualSpacing/>
    </w:pPr>
  </w:style>
  <w:style w:type="paragraph" w:styleId="44">
    <w:name w:val="List Continue 4"/>
    <w:basedOn w:val="a"/>
    <w:rsid w:val="00664CD6"/>
    <w:pPr>
      <w:spacing w:after="120"/>
      <w:ind w:left="1132"/>
      <w:contextualSpacing/>
    </w:pPr>
  </w:style>
  <w:style w:type="paragraph" w:styleId="54">
    <w:name w:val="List Continue 5"/>
    <w:basedOn w:val="a"/>
    <w:rsid w:val="00664CD6"/>
    <w:pPr>
      <w:spacing w:after="120"/>
      <w:ind w:left="1415"/>
      <w:contextualSpacing/>
    </w:pPr>
  </w:style>
  <w:style w:type="paragraph" w:styleId="37">
    <w:name w:val="List Number 3"/>
    <w:basedOn w:val="a"/>
    <w:rsid w:val="00664CD6"/>
    <w:pPr>
      <w:tabs>
        <w:tab w:val="num" w:pos="926"/>
      </w:tabs>
      <w:ind w:left="926" w:hanging="360"/>
      <w:contextualSpacing/>
    </w:pPr>
  </w:style>
  <w:style w:type="paragraph" w:styleId="45">
    <w:name w:val="List Number 4"/>
    <w:basedOn w:val="a"/>
    <w:rsid w:val="00664CD6"/>
    <w:pPr>
      <w:tabs>
        <w:tab w:val="num" w:pos="1209"/>
      </w:tabs>
      <w:ind w:left="1209" w:hanging="360"/>
      <w:contextualSpacing/>
    </w:pPr>
  </w:style>
  <w:style w:type="paragraph" w:styleId="55">
    <w:name w:val="List Number 5"/>
    <w:basedOn w:val="a"/>
    <w:rsid w:val="00664CD6"/>
    <w:pPr>
      <w:tabs>
        <w:tab w:val="num" w:pos="1492"/>
      </w:tabs>
      <w:ind w:left="1492" w:hanging="360"/>
      <w:contextualSpacing/>
    </w:pPr>
  </w:style>
  <w:style w:type="paragraph" w:styleId="aff4">
    <w:name w:val="macro"/>
    <w:link w:val="Chard"/>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4"/>
    <w:rsid w:val="00664CD6"/>
    <w:rPr>
      <w:rFonts w:ascii="Consolas" w:hAnsi="Consolas"/>
      <w:lang w:val="en-GB" w:eastAsia="en-US"/>
    </w:rPr>
  </w:style>
  <w:style w:type="paragraph" w:styleId="aff5">
    <w:name w:val="Message Header"/>
    <w:basedOn w:val="a"/>
    <w:link w:val="Chare"/>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5"/>
    <w:rsid w:val="00664CD6"/>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664CD6"/>
    <w:rPr>
      <w:rFonts w:ascii="Times New Roman" w:hAnsi="Times New Roman"/>
      <w:lang w:val="en-GB" w:eastAsia="en-US"/>
    </w:rPr>
  </w:style>
  <w:style w:type="paragraph" w:styleId="aff7">
    <w:name w:val="Normal Indent"/>
    <w:basedOn w:val="a"/>
    <w:rsid w:val="00664CD6"/>
    <w:pPr>
      <w:ind w:left="720"/>
    </w:pPr>
  </w:style>
  <w:style w:type="paragraph" w:styleId="aff8">
    <w:name w:val="Note Heading"/>
    <w:basedOn w:val="a"/>
    <w:next w:val="a"/>
    <w:link w:val="Charf"/>
    <w:rsid w:val="00664CD6"/>
    <w:pPr>
      <w:spacing w:after="0"/>
    </w:pPr>
  </w:style>
  <w:style w:type="character" w:customStyle="1" w:styleId="Charf">
    <w:name w:val="注释标题 Char"/>
    <w:basedOn w:val="a0"/>
    <w:link w:val="aff8"/>
    <w:rsid w:val="00664CD6"/>
    <w:rPr>
      <w:rFonts w:ascii="Times New Roman" w:hAnsi="Times New Roman"/>
      <w:lang w:val="en-GB" w:eastAsia="en-US"/>
    </w:rPr>
  </w:style>
  <w:style w:type="paragraph" w:styleId="aff9">
    <w:name w:val="Plain Text"/>
    <w:basedOn w:val="a"/>
    <w:link w:val="Charf0"/>
    <w:rsid w:val="00664CD6"/>
    <w:pPr>
      <w:spacing w:after="0"/>
    </w:pPr>
    <w:rPr>
      <w:rFonts w:ascii="Consolas" w:hAnsi="Consolas"/>
      <w:sz w:val="21"/>
      <w:szCs w:val="21"/>
    </w:rPr>
  </w:style>
  <w:style w:type="character" w:customStyle="1" w:styleId="Charf0">
    <w:name w:val="纯文本 Char"/>
    <w:basedOn w:val="a0"/>
    <w:link w:val="aff9"/>
    <w:rsid w:val="00664CD6"/>
    <w:rPr>
      <w:rFonts w:ascii="Consolas" w:hAnsi="Consolas"/>
      <w:sz w:val="21"/>
      <w:szCs w:val="21"/>
      <w:lang w:val="en-GB" w:eastAsia="en-US"/>
    </w:rPr>
  </w:style>
  <w:style w:type="paragraph" w:styleId="affa">
    <w:name w:val="Quote"/>
    <w:basedOn w:val="a"/>
    <w:next w:val="a"/>
    <w:link w:val="Charf1"/>
    <w:uiPriority w:val="29"/>
    <w:qFormat/>
    <w:rsid w:val="00664CD6"/>
    <w:pPr>
      <w:spacing w:before="200" w:after="160"/>
      <w:ind w:left="864" w:right="864"/>
      <w:jc w:val="center"/>
    </w:pPr>
    <w:rPr>
      <w:i/>
      <w:iCs/>
      <w:color w:val="404040" w:themeColor="text1" w:themeTint="BF"/>
    </w:rPr>
  </w:style>
  <w:style w:type="character" w:customStyle="1" w:styleId="Charf1">
    <w:name w:val="引用 Char"/>
    <w:basedOn w:val="a0"/>
    <w:link w:val="affa"/>
    <w:uiPriority w:val="29"/>
    <w:rsid w:val="00664CD6"/>
    <w:rPr>
      <w:rFonts w:ascii="Times New Roman" w:hAnsi="Times New Roman"/>
      <w:i/>
      <w:iCs/>
      <w:color w:val="404040" w:themeColor="text1" w:themeTint="BF"/>
      <w:lang w:val="en-GB" w:eastAsia="en-US"/>
    </w:rPr>
  </w:style>
  <w:style w:type="paragraph" w:styleId="affb">
    <w:name w:val="Salutation"/>
    <w:basedOn w:val="a"/>
    <w:next w:val="a"/>
    <w:link w:val="Charf2"/>
    <w:rsid w:val="00664CD6"/>
  </w:style>
  <w:style w:type="character" w:customStyle="1" w:styleId="Charf2">
    <w:name w:val="称呼 Char"/>
    <w:basedOn w:val="a0"/>
    <w:link w:val="affb"/>
    <w:rsid w:val="00664CD6"/>
    <w:rPr>
      <w:rFonts w:ascii="Times New Roman" w:hAnsi="Times New Roman"/>
      <w:lang w:val="en-GB" w:eastAsia="en-US"/>
    </w:rPr>
  </w:style>
  <w:style w:type="paragraph" w:styleId="affc">
    <w:name w:val="Signature"/>
    <w:basedOn w:val="a"/>
    <w:link w:val="Charf3"/>
    <w:rsid w:val="00664CD6"/>
    <w:pPr>
      <w:spacing w:after="0"/>
      <w:ind w:left="4252"/>
    </w:pPr>
  </w:style>
  <w:style w:type="character" w:customStyle="1" w:styleId="Charf3">
    <w:name w:val="签名 Char"/>
    <w:basedOn w:val="a0"/>
    <w:link w:val="affc"/>
    <w:rsid w:val="00664CD6"/>
    <w:rPr>
      <w:rFonts w:ascii="Times New Roman" w:hAnsi="Times New Roman"/>
      <w:lang w:val="en-GB" w:eastAsia="en-US"/>
    </w:rPr>
  </w:style>
  <w:style w:type="paragraph" w:styleId="affd">
    <w:name w:val="Subtitle"/>
    <w:basedOn w:val="a"/>
    <w:next w:val="a"/>
    <w:link w:val="Charf4"/>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副标题 Char"/>
    <w:basedOn w:val="a0"/>
    <w:link w:val="affd"/>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664CD6"/>
    <w:pPr>
      <w:spacing w:after="0"/>
      <w:ind w:left="200" w:hanging="200"/>
    </w:pPr>
  </w:style>
  <w:style w:type="paragraph" w:styleId="afff">
    <w:name w:val="table of figures"/>
    <w:basedOn w:val="a"/>
    <w:next w:val="a"/>
    <w:rsid w:val="00664CD6"/>
    <w:pPr>
      <w:spacing w:after="0"/>
    </w:pPr>
  </w:style>
  <w:style w:type="paragraph" w:styleId="afff0">
    <w:name w:val="Title"/>
    <w:basedOn w:val="a"/>
    <w:next w:val="a"/>
    <w:link w:val="Charf5"/>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f0"/>
    <w:rsid w:val="00664CD6"/>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64CD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Doc-text2Char">
    <w:name w:val="Doc-text2 Char"/>
    <w:basedOn w:val="a0"/>
    <w:link w:val="Doc-text2"/>
    <w:locked/>
    <w:rsid w:val="00FC23E3"/>
    <w:rPr>
      <w:rFonts w:ascii="Arial" w:hAnsi="Arial" w:cs="Arial"/>
    </w:rPr>
  </w:style>
  <w:style w:type="paragraph" w:customStyle="1" w:styleId="Doc-text2">
    <w:name w:val="Doc-text2"/>
    <w:basedOn w:val="a"/>
    <w:link w:val="Doc-text2Char"/>
    <w:rsid w:val="00FC23E3"/>
    <w:pPr>
      <w:spacing w:after="0"/>
      <w:ind w:left="1622" w:hanging="363"/>
    </w:pPr>
    <w:rPr>
      <w:rFonts w:ascii="Arial" w:hAnsi="Arial" w:cs="Arial"/>
      <w:lang w:val="fr-FR" w:eastAsia="fr-FR"/>
    </w:rPr>
  </w:style>
  <w:style w:type="character" w:customStyle="1" w:styleId="TACChar">
    <w:name w:val="TAC Char"/>
    <w:link w:val="TAC"/>
    <w:qFormat/>
    <w:rsid w:val="0024364F"/>
    <w:rPr>
      <w:rFonts w:ascii="Arial" w:hAnsi="Arial"/>
      <w:sz w:val="18"/>
      <w:lang w:val="en-GB" w:eastAsia="en-US"/>
    </w:rPr>
  </w:style>
  <w:style w:type="character" w:customStyle="1" w:styleId="3Char">
    <w:name w:val="标题 3 Char"/>
    <w:basedOn w:val="a0"/>
    <w:link w:val="3"/>
    <w:rsid w:val="00696450"/>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8128278">
      <w:bodyDiv w:val="1"/>
      <w:marLeft w:val="0"/>
      <w:marRight w:val="0"/>
      <w:marTop w:val="0"/>
      <w:marBottom w:val="0"/>
      <w:divBdr>
        <w:top w:val="none" w:sz="0" w:space="0" w:color="auto"/>
        <w:left w:val="none" w:sz="0" w:space="0" w:color="auto"/>
        <w:bottom w:val="none" w:sz="0" w:space="0" w:color="auto"/>
        <w:right w:val="none" w:sz="0" w:space="0" w:color="auto"/>
      </w:divBdr>
    </w:div>
    <w:div w:id="1193376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package" Target="embeddings/Microsoft_Visio___1.vsdx"/><Relationship Id="rId3" Type="http://schemas.openxmlformats.org/officeDocument/2006/relationships/customXml" Target="../customXml/item2.xml"/><Relationship Id="rId21" Type="http://schemas.openxmlformats.org/officeDocument/2006/relationships/image" Target="media/image3.emf"/><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header" Target="header4.xml"/><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oleObject2.bin"/><Relationship Id="rId29"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oleObject" Target="embeddings/oleObject4.bin"/><Relationship Id="rId32"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package" Target="embeddings/Microsoft_Visio___2.vsdx"/><Relationship Id="rId10" Type="http://schemas.openxmlformats.org/officeDocument/2006/relationships/webSettings" Target="webSettings.xml"/><Relationship Id="rId19" Type="http://schemas.openxmlformats.org/officeDocument/2006/relationships/image" Target="media/image2.emf"/><Relationship Id="rId31"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3.bin"/><Relationship Id="rId27" Type="http://schemas.openxmlformats.org/officeDocument/2006/relationships/image" Target="media/image6.emf"/><Relationship Id="rId30" Type="http://schemas.openxmlformats.org/officeDocument/2006/relationships/package" Target="embeddings/Microsoft_Visio___3.vsdx"/><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2.xml><?xml version="1.0" encoding="utf-8"?>
<ds:datastoreItem xmlns:ds="http://schemas.openxmlformats.org/officeDocument/2006/customXml" ds:itemID="{0A79A767-7376-4584-B6F1-F11DFFEB6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B56C568-3B31-4F75-A87F-3FE206FCC32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905</TotalTime>
  <Pages>7</Pages>
  <Words>1415</Words>
  <Characters>8066</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 Tao1</cp:lastModifiedBy>
  <cp:revision>93</cp:revision>
  <cp:lastPrinted>1900-12-31T16:00:00Z</cp:lastPrinted>
  <dcterms:created xsi:type="dcterms:W3CDTF">2024-07-18T03:32:00Z</dcterms:created>
  <dcterms:modified xsi:type="dcterms:W3CDTF">2024-08-09T02:08:00Z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